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D54A7B" w14:textId="3B63887D" w:rsidR="003458DE" w:rsidRDefault="003458DE" w:rsidP="003458DE">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22bis</w:t>
      </w:r>
      <w:r>
        <w:rPr>
          <w:rFonts w:ascii="Arial" w:hAnsi="Arial" w:cs="Arial"/>
          <w:b/>
          <w:bCs/>
          <w:sz w:val="24"/>
        </w:rPr>
        <w:tab/>
      </w:r>
      <w:r w:rsidRPr="00760A03">
        <w:rPr>
          <w:rFonts w:ascii="Arial" w:hAnsi="Arial" w:cs="Arial"/>
          <w:b/>
          <w:bCs/>
          <w:sz w:val="24"/>
        </w:rPr>
        <w:t>S2-</w:t>
      </w:r>
      <w:r w:rsidR="008A4029" w:rsidRPr="008A4029">
        <w:t xml:space="preserve"> </w:t>
      </w:r>
      <w:r w:rsidR="008F1CBE" w:rsidRPr="008A4029">
        <w:rPr>
          <w:rFonts w:ascii="Arial" w:hAnsi="Arial" w:cs="Arial"/>
          <w:b/>
          <w:bCs/>
          <w:sz w:val="24"/>
        </w:rPr>
        <w:t>17</w:t>
      </w:r>
      <w:r w:rsidR="008F1CBE">
        <w:rPr>
          <w:rFonts w:ascii="Arial" w:hAnsi="Arial" w:cs="Arial"/>
          <w:b/>
          <w:bCs/>
          <w:sz w:val="24"/>
        </w:rPr>
        <w:t>6556</w:t>
      </w:r>
    </w:p>
    <w:p w14:paraId="40973EC1" w14:textId="328D26A5" w:rsidR="003458DE" w:rsidRDefault="003458DE" w:rsidP="003458DE">
      <w:pPr>
        <w:pBdr>
          <w:bottom w:val="single" w:sz="6" w:space="0" w:color="auto"/>
        </w:pBdr>
        <w:tabs>
          <w:tab w:val="right" w:pos="9638"/>
        </w:tabs>
        <w:rPr>
          <w:rFonts w:ascii="Arial" w:hAnsi="Arial" w:cs="Arial"/>
          <w:b/>
          <w:bCs/>
          <w:sz w:val="24"/>
        </w:rPr>
      </w:pPr>
      <w:r>
        <w:rPr>
          <w:rFonts w:ascii="Arial" w:hAnsi="Arial" w:cs="Arial"/>
          <w:b/>
          <w:bCs/>
          <w:sz w:val="24"/>
          <w:szCs w:val="24"/>
        </w:rPr>
        <w:t>2</w:t>
      </w:r>
      <w:r w:rsidRPr="0079365A">
        <w:rPr>
          <w:rFonts w:ascii="Arial" w:hAnsi="Arial" w:cs="Arial"/>
          <w:b/>
          <w:bCs/>
          <w:sz w:val="24"/>
          <w:szCs w:val="24"/>
        </w:rPr>
        <w:t xml:space="preserve">1 - </w:t>
      </w:r>
      <w:r>
        <w:rPr>
          <w:rFonts w:ascii="Arial" w:hAnsi="Arial" w:cs="Arial"/>
          <w:b/>
          <w:bCs/>
          <w:sz w:val="24"/>
          <w:szCs w:val="24"/>
        </w:rPr>
        <w:t>2</w:t>
      </w:r>
      <w:r w:rsidRPr="0079365A">
        <w:rPr>
          <w:rFonts w:ascii="Arial" w:hAnsi="Arial" w:cs="Arial"/>
          <w:b/>
          <w:bCs/>
          <w:sz w:val="24"/>
          <w:szCs w:val="24"/>
        </w:rPr>
        <w:t>5 A</w:t>
      </w:r>
      <w:r>
        <w:rPr>
          <w:rFonts w:ascii="Arial" w:hAnsi="Arial" w:cs="Arial"/>
          <w:b/>
          <w:bCs/>
          <w:sz w:val="24"/>
          <w:szCs w:val="24"/>
        </w:rPr>
        <w:t>ugust</w:t>
      </w:r>
      <w:r w:rsidRPr="0079365A">
        <w:rPr>
          <w:rFonts w:ascii="Arial" w:hAnsi="Arial" w:cs="Arial"/>
          <w:b/>
          <w:bCs/>
          <w:sz w:val="24"/>
          <w:szCs w:val="24"/>
        </w:rPr>
        <w:t xml:space="preserve"> 201</w:t>
      </w:r>
      <w:r>
        <w:rPr>
          <w:rFonts w:ascii="Arial" w:hAnsi="Arial" w:cs="Arial"/>
          <w:b/>
          <w:bCs/>
          <w:sz w:val="24"/>
          <w:szCs w:val="24"/>
        </w:rPr>
        <w:t>7</w:t>
      </w:r>
      <w:r w:rsidRPr="0079365A">
        <w:rPr>
          <w:rFonts w:ascii="Arial" w:hAnsi="Arial" w:cs="Arial"/>
          <w:b/>
          <w:bCs/>
          <w:sz w:val="24"/>
          <w:szCs w:val="24"/>
        </w:rPr>
        <w:t>, Sophia Antipolis, France</w:t>
      </w:r>
      <w:r w:rsidRPr="001E3906">
        <w:rPr>
          <w:rFonts w:ascii="Arial" w:hAnsi="Arial" w:cs="Arial"/>
          <w:b/>
          <w:bCs/>
          <w:color w:val="0000FF"/>
        </w:rPr>
        <w:tab/>
        <w:t>(revision of S2-</w:t>
      </w:r>
      <w:r w:rsidR="008F1CBE" w:rsidRPr="001E3906">
        <w:rPr>
          <w:rFonts w:ascii="Arial" w:hAnsi="Arial" w:cs="Arial"/>
          <w:b/>
          <w:bCs/>
          <w:color w:val="0000FF"/>
        </w:rPr>
        <w:t>1</w:t>
      </w:r>
      <w:r w:rsidR="008F1CBE">
        <w:rPr>
          <w:rFonts w:ascii="Arial" w:hAnsi="Arial" w:cs="Arial"/>
          <w:b/>
          <w:bCs/>
          <w:color w:val="0000FF"/>
        </w:rPr>
        <w:t>76487</w:t>
      </w:r>
      <w:r w:rsidRPr="001E3906">
        <w:rPr>
          <w:rFonts w:ascii="Arial" w:hAnsi="Arial" w:cs="Arial"/>
          <w:b/>
          <w:bCs/>
          <w:color w:val="0000FF"/>
        </w:rPr>
        <w:t>)</w:t>
      </w:r>
    </w:p>
    <w:p w14:paraId="448178DB" w14:textId="77777777" w:rsidR="004934E0" w:rsidRPr="00A557CF" w:rsidRDefault="004934E0" w:rsidP="004934E0">
      <w:pPr>
        <w:keepNext/>
        <w:rPr>
          <w:rFonts w:eastAsia="MS Mincho"/>
        </w:rPr>
      </w:pPr>
    </w:p>
    <w:p w14:paraId="36064B44" w14:textId="03F5A290"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40317C8C"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w:t>
      </w:r>
      <w:r w:rsidR="00E27DA5">
        <w:rPr>
          <w:rFonts w:ascii="Arial" w:hAnsi="Arial" w:cs="Arial"/>
          <w:b/>
        </w:rPr>
        <w:t>50</w:t>
      </w:r>
      <w:r w:rsidR="00E833D4">
        <w:rPr>
          <w:rFonts w:ascii="Arial" w:hAnsi="Arial" w:cs="Arial"/>
          <w:b/>
        </w:rPr>
        <w:t>1</w:t>
      </w:r>
      <w:r w:rsidR="0052388D">
        <w:rPr>
          <w:rFonts w:ascii="Arial" w:hAnsi="Arial" w:cs="Arial"/>
          <w:b/>
        </w:rPr>
        <w:t xml:space="preserve">: </w:t>
      </w:r>
      <w:r w:rsidR="00F10BA0" w:rsidRPr="00F10BA0">
        <w:rPr>
          <w:rFonts w:ascii="Arial" w:hAnsi="Arial" w:cs="Arial"/>
          <w:b/>
        </w:rPr>
        <w:t xml:space="preserve">Clarification on </w:t>
      </w:r>
      <w:proofErr w:type="spellStart"/>
      <w:r w:rsidR="00F10BA0" w:rsidRPr="00F10BA0">
        <w:rPr>
          <w:rFonts w:ascii="Arial" w:hAnsi="Arial" w:cs="Arial"/>
          <w:b/>
        </w:rPr>
        <w:t>QoS</w:t>
      </w:r>
      <w:proofErr w:type="spellEnd"/>
      <w:r w:rsidR="00F10BA0" w:rsidRPr="00F10BA0">
        <w:rPr>
          <w:rFonts w:ascii="Arial" w:hAnsi="Arial" w:cs="Arial"/>
          <w:b/>
        </w:rPr>
        <w:t xml:space="preserve"> parameters sent to the UE</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28F14E6B"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E833D4" w:rsidRPr="00E833D4">
        <w:rPr>
          <w:rFonts w:ascii="Arial" w:hAnsi="Arial" w:cs="Arial"/>
          <w:b/>
        </w:rPr>
        <w:t xml:space="preserve">6.5.5 </w:t>
      </w:r>
      <w:proofErr w:type="spellStart"/>
      <w:r w:rsidR="00E833D4" w:rsidRPr="00E833D4">
        <w:rPr>
          <w:rFonts w:ascii="Arial" w:hAnsi="Arial" w:cs="Arial"/>
          <w:b/>
        </w:rPr>
        <w:t>QoS</w:t>
      </w:r>
      <w:proofErr w:type="spellEnd"/>
      <w:r w:rsidR="00E833D4" w:rsidRPr="00E833D4">
        <w:rPr>
          <w:rFonts w:ascii="Arial" w:hAnsi="Arial" w:cs="Arial"/>
          <w:b/>
        </w:rPr>
        <w:t xml:space="preserve"> concept and functionality</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5EB6164D" w:rsidR="00440983" w:rsidRPr="00A557CF" w:rsidRDefault="00440983">
      <w:pPr>
        <w:rPr>
          <w:rFonts w:ascii="Arial" w:hAnsi="Arial" w:cs="Arial"/>
        </w:rPr>
      </w:pPr>
      <w:r>
        <w:rPr>
          <w:rFonts w:ascii="Arial" w:hAnsi="Arial" w:cs="Arial"/>
          <w:i/>
        </w:rPr>
        <w:t xml:space="preserve">Abstract of the </w:t>
      </w:r>
      <w:r w:rsidR="00A557CF">
        <w:rPr>
          <w:rFonts w:ascii="Arial" w:hAnsi="Arial" w:cs="Arial"/>
          <w:i/>
        </w:rPr>
        <w:t>contribution: This</w:t>
      </w:r>
      <w:r w:rsidR="003B5193">
        <w:rPr>
          <w:rFonts w:ascii="Arial" w:hAnsi="Arial" w:cs="Arial"/>
          <w:i/>
        </w:rPr>
        <w:t xml:space="preserve"> contri</w:t>
      </w:r>
      <w:r w:rsidR="005B6724">
        <w:rPr>
          <w:rFonts w:ascii="Arial" w:hAnsi="Arial" w:cs="Arial"/>
          <w:i/>
        </w:rPr>
        <w:t xml:space="preserve">bution is proposed to </w:t>
      </w:r>
      <w:r w:rsidR="0050353F">
        <w:rPr>
          <w:rFonts w:ascii="Arial" w:hAnsi="Arial" w:cs="Arial"/>
          <w:i/>
        </w:rPr>
        <w:t xml:space="preserve">clarify </w:t>
      </w:r>
      <w:r w:rsidR="00A557CF">
        <w:rPr>
          <w:rFonts w:ascii="Arial" w:hAnsi="Arial" w:cs="Arial"/>
          <w:i/>
        </w:rPr>
        <w:t xml:space="preserve">which </w:t>
      </w:r>
      <w:proofErr w:type="spellStart"/>
      <w:r w:rsidR="00A557CF">
        <w:rPr>
          <w:rFonts w:ascii="Arial" w:hAnsi="Arial" w:cs="Arial"/>
          <w:i/>
        </w:rPr>
        <w:t>QoS</w:t>
      </w:r>
      <w:proofErr w:type="spellEnd"/>
      <w:r w:rsidR="00A557CF">
        <w:rPr>
          <w:rFonts w:ascii="Arial" w:hAnsi="Arial" w:cs="Arial"/>
          <w:i/>
        </w:rPr>
        <w:t xml:space="preserve"> parameters are sent to the UE.</w:t>
      </w:r>
    </w:p>
    <w:p w14:paraId="50B34D6C" w14:textId="77777777" w:rsidR="004360DE" w:rsidRDefault="004360DE" w:rsidP="004360DE">
      <w:pPr>
        <w:pStyle w:val="1"/>
      </w:pPr>
      <w:r>
        <w:t>Discussion</w:t>
      </w:r>
    </w:p>
    <w:p w14:paraId="4C994C8F" w14:textId="64CB2B28" w:rsidR="00A557CF" w:rsidRDefault="00A557CF" w:rsidP="00237F12">
      <w:pPr>
        <w:rPr>
          <w:lang w:eastAsia="ko-KR"/>
        </w:rPr>
      </w:pPr>
      <w:r>
        <w:rPr>
          <w:lang w:eastAsia="ko-KR"/>
        </w:rPr>
        <w:t xml:space="preserve">According to TS 23.501 5.7.1, some </w:t>
      </w:r>
      <w:proofErr w:type="spellStart"/>
      <w:r>
        <w:rPr>
          <w:lang w:eastAsia="ko-KR"/>
        </w:rPr>
        <w:t>QoS</w:t>
      </w:r>
      <w:proofErr w:type="spellEnd"/>
      <w:r>
        <w:rPr>
          <w:lang w:eastAsia="ko-KR"/>
        </w:rPr>
        <w:t xml:space="preserve"> parameters are included in the </w:t>
      </w:r>
      <w:proofErr w:type="spellStart"/>
      <w:r>
        <w:rPr>
          <w:lang w:eastAsia="ko-KR"/>
        </w:rPr>
        <w:t>QoS</w:t>
      </w:r>
      <w:proofErr w:type="spellEnd"/>
      <w:r>
        <w:rPr>
          <w:lang w:eastAsia="ko-KR"/>
        </w:rPr>
        <w:t xml:space="preserve"> rule and sent to the UE as follows:</w:t>
      </w:r>
    </w:p>
    <w:p w14:paraId="4BA87191" w14:textId="77777777" w:rsidR="00984445" w:rsidRPr="00A557CF" w:rsidRDefault="00984445" w:rsidP="00984445">
      <w:pPr>
        <w:rPr>
          <w:i/>
        </w:rPr>
      </w:pPr>
      <w:r w:rsidRPr="00A557CF">
        <w:rPr>
          <w:i/>
        </w:rPr>
        <w:t xml:space="preserve">The UE performs the classification and marking of UL User plane traffic, i.e. the association of uplink traffic to </w:t>
      </w:r>
      <w:proofErr w:type="spellStart"/>
      <w:r w:rsidRPr="00A557CF">
        <w:rPr>
          <w:i/>
        </w:rPr>
        <w:t>QoS</w:t>
      </w:r>
      <w:proofErr w:type="spellEnd"/>
      <w:r w:rsidRPr="00A557CF">
        <w:rPr>
          <w:i/>
        </w:rPr>
        <w:t xml:space="preserve"> flows, based on </w:t>
      </w:r>
      <w:proofErr w:type="spellStart"/>
      <w:r w:rsidRPr="00A557CF">
        <w:rPr>
          <w:i/>
        </w:rPr>
        <w:t>QoS</w:t>
      </w:r>
      <w:proofErr w:type="spellEnd"/>
      <w:r w:rsidRPr="00A557CF">
        <w:rPr>
          <w:i/>
        </w:rPr>
        <w:t xml:space="preserve"> rules. These rules may be explicitly provided to the UE</w:t>
      </w:r>
      <w:r w:rsidRPr="00A557CF" w:rsidDel="00D17D7E">
        <w:rPr>
          <w:i/>
        </w:rPr>
        <w:t xml:space="preserve"> </w:t>
      </w:r>
      <w:r w:rsidRPr="00A557CF">
        <w:rPr>
          <w:i/>
        </w:rPr>
        <w:t xml:space="preserve">(at PDU Session establishment or </w:t>
      </w:r>
      <w:proofErr w:type="spellStart"/>
      <w:r w:rsidRPr="00A557CF">
        <w:rPr>
          <w:i/>
        </w:rPr>
        <w:t>QoS</w:t>
      </w:r>
      <w:proofErr w:type="spellEnd"/>
      <w:r w:rsidRPr="00A557CF">
        <w:rPr>
          <w:i/>
        </w:rPr>
        <w:t xml:space="preserve"> flow establishment), pre-configured in the UE or implicitly derived by UE by applying reflective </w:t>
      </w:r>
      <w:proofErr w:type="spellStart"/>
      <w:r w:rsidRPr="00A557CF">
        <w:rPr>
          <w:i/>
        </w:rPr>
        <w:t>QoS</w:t>
      </w:r>
      <w:proofErr w:type="spellEnd"/>
      <w:r w:rsidRPr="00A557CF">
        <w:rPr>
          <w:i/>
        </w:rPr>
        <w:t xml:space="preserve">. A </w:t>
      </w:r>
      <w:proofErr w:type="spellStart"/>
      <w:r w:rsidRPr="00A557CF">
        <w:rPr>
          <w:i/>
        </w:rPr>
        <w:t>QoS</w:t>
      </w:r>
      <w:proofErr w:type="spellEnd"/>
      <w:r w:rsidRPr="00A557CF">
        <w:rPr>
          <w:i/>
        </w:rPr>
        <w:t xml:space="preserve"> rule contains a </w:t>
      </w:r>
      <w:proofErr w:type="spellStart"/>
      <w:r w:rsidRPr="00A557CF">
        <w:rPr>
          <w:i/>
        </w:rPr>
        <w:t>QoS</w:t>
      </w:r>
      <w:proofErr w:type="spellEnd"/>
      <w:r w:rsidRPr="00A557CF">
        <w:rPr>
          <w:i/>
        </w:rPr>
        <w:t xml:space="preserve"> rule identifier </w:t>
      </w:r>
      <w:r w:rsidRPr="00A557CF">
        <w:rPr>
          <w:rFonts w:eastAsia="SimSun" w:hint="eastAsia"/>
          <w:i/>
        </w:rPr>
        <w:t>which is unique within the PDU session</w:t>
      </w:r>
      <w:r w:rsidRPr="00A557CF">
        <w:rPr>
          <w:i/>
        </w:rPr>
        <w:t xml:space="preserve">, the QFI of the associated </w:t>
      </w:r>
      <w:proofErr w:type="spellStart"/>
      <w:r w:rsidRPr="00A557CF">
        <w:rPr>
          <w:i/>
        </w:rPr>
        <w:t>QoS</w:t>
      </w:r>
      <w:proofErr w:type="spellEnd"/>
      <w:r w:rsidRPr="00A557CF">
        <w:rPr>
          <w:i/>
        </w:rPr>
        <w:t xml:space="preserve"> flow, one or more packet filters and a precedence value. Additionally, for an assigned QFI, </w:t>
      </w:r>
      <w:r w:rsidRPr="00A557CF">
        <w:rPr>
          <w:i/>
          <w:highlight w:val="yellow"/>
        </w:rPr>
        <w:t xml:space="preserve">the </w:t>
      </w:r>
      <w:proofErr w:type="spellStart"/>
      <w:r w:rsidRPr="00A557CF">
        <w:rPr>
          <w:i/>
          <w:highlight w:val="yellow"/>
        </w:rPr>
        <w:t>QoS</w:t>
      </w:r>
      <w:proofErr w:type="spellEnd"/>
      <w:r w:rsidRPr="00A557CF">
        <w:rPr>
          <w:i/>
          <w:highlight w:val="yellow"/>
        </w:rPr>
        <w:t xml:space="preserve"> rule contains the </w:t>
      </w:r>
      <w:proofErr w:type="spellStart"/>
      <w:r w:rsidRPr="00A557CF">
        <w:rPr>
          <w:i/>
          <w:highlight w:val="yellow"/>
        </w:rPr>
        <w:t>QoS</w:t>
      </w:r>
      <w:proofErr w:type="spellEnd"/>
      <w:r w:rsidRPr="00A557CF">
        <w:rPr>
          <w:i/>
          <w:highlight w:val="yellow"/>
        </w:rPr>
        <w:t xml:space="preserve"> parameters relevant to the UE</w:t>
      </w:r>
      <w:r w:rsidRPr="00A557CF">
        <w:rPr>
          <w:i/>
        </w:rPr>
        <w:t xml:space="preserve">. There can be more than one </w:t>
      </w:r>
      <w:proofErr w:type="spellStart"/>
      <w:r w:rsidRPr="00A557CF">
        <w:rPr>
          <w:i/>
        </w:rPr>
        <w:t>QoS</w:t>
      </w:r>
      <w:proofErr w:type="spellEnd"/>
      <w:r w:rsidRPr="00A557CF">
        <w:rPr>
          <w:i/>
        </w:rPr>
        <w:t xml:space="preserve"> rule associated with the same </w:t>
      </w:r>
      <w:proofErr w:type="spellStart"/>
      <w:r w:rsidRPr="00A557CF">
        <w:rPr>
          <w:i/>
        </w:rPr>
        <w:t>QoS</w:t>
      </w:r>
      <w:proofErr w:type="spellEnd"/>
      <w:r w:rsidRPr="00A557CF">
        <w:rPr>
          <w:i/>
        </w:rPr>
        <w:t xml:space="preserve"> Flow (i.e. with the same QFI).</w:t>
      </w:r>
    </w:p>
    <w:p w14:paraId="210B17F8" w14:textId="6CAA9BC9" w:rsidR="00984445" w:rsidRDefault="00C754BF" w:rsidP="00237F12">
      <w:pPr>
        <w:rPr>
          <w:lang w:eastAsia="ko-KR"/>
        </w:rPr>
      </w:pPr>
      <w:r>
        <w:rPr>
          <w:rFonts w:hint="eastAsia"/>
          <w:lang w:eastAsia="ko-KR"/>
        </w:rPr>
        <w:t xml:space="preserve">However, </w:t>
      </w:r>
      <w:r w:rsidR="00A557CF">
        <w:rPr>
          <w:lang w:eastAsia="ko-KR"/>
        </w:rPr>
        <w:t xml:space="preserve">it is not clear </w:t>
      </w:r>
      <w:r>
        <w:rPr>
          <w:rFonts w:hint="eastAsia"/>
          <w:lang w:eastAsia="ko-KR"/>
        </w:rPr>
        <w:t xml:space="preserve">which </w:t>
      </w:r>
      <w:proofErr w:type="spellStart"/>
      <w:r>
        <w:rPr>
          <w:rFonts w:hint="eastAsia"/>
          <w:lang w:eastAsia="ko-KR"/>
        </w:rPr>
        <w:t>QoS</w:t>
      </w:r>
      <w:proofErr w:type="spellEnd"/>
      <w:r>
        <w:rPr>
          <w:rFonts w:hint="eastAsia"/>
          <w:lang w:eastAsia="ko-KR"/>
        </w:rPr>
        <w:t xml:space="preserve"> parameters are relevant to the</w:t>
      </w:r>
      <w:r w:rsidR="00A557CF">
        <w:rPr>
          <w:lang w:eastAsia="ko-KR"/>
        </w:rPr>
        <w:t xml:space="preserve"> UE</w:t>
      </w:r>
      <w:r>
        <w:rPr>
          <w:rFonts w:hint="eastAsia"/>
          <w:lang w:eastAsia="ko-KR"/>
        </w:rPr>
        <w:t>.</w:t>
      </w:r>
    </w:p>
    <w:p w14:paraId="4049F32D" w14:textId="65F5561F" w:rsidR="00C754BF" w:rsidRDefault="00C754BF" w:rsidP="00237F12">
      <w:pPr>
        <w:rPr>
          <w:lang w:eastAsia="ko-KR"/>
        </w:rPr>
      </w:pPr>
      <w:r>
        <w:rPr>
          <w:lang w:eastAsia="ko-KR"/>
        </w:rPr>
        <w:t>In EPS, following parameters are sent to the UE.</w:t>
      </w:r>
    </w:p>
    <w:p w14:paraId="6F5091DD" w14:textId="446E0865" w:rsidR="003F43AA" w:rsidRDefault="00A557CF" w:rsidP="00A557CF">
      <w:pPr>
        <w:pStyle w:val="B1"/>
        <w:rPr>
          <w:lang w:eastAsia="ko-KR"/>
        </w:rPr>
      </w:pPr>
      <w:r>
        <w:rPr>
          <w:lang w:eastAsia="ko-KR"/>
        </w:rPr>
        <w:t>-</w:t>
      </w:r>
      <w:r>
        <w:rPr>
          <w:lang w:eastAsia="ko-KR"/>
        </w:rPr>
        <w:tab/>
      </w:r>
      <w:r>
        <w:rPr>
          <w:rFonts w:hint="eastAsia"/>
          <w:lang w:eastAsia="ko-KR"/>
        </w:rPr>
        <w:t>QCI</w:t>
      </w:r>
    </w:p>
    <w:p w14:paraId="55969419" w14:textId="35E6BE8A" w:rsidR="00FB1776" w:rsidRDefault="00A557CF" w:rsidP="00A557CF">
      <w:pPr>
        <w:pStyle w:val="B1"/>
        <w:rPr>
          <w:lang w:eastAsia="ko-KR"/>
        </w:rPr>
      </w:pPr>
      <w:r>
        <w:rPr>
          <w:lang w:eastAsia="ko-KR"/>
        </w:rPr>
        <w:t>-</w:t>
      </w:r>
      <w:r>
        <w:rPr>
          <w:lang w:eastAsia="ko-KR"/>
        </w:rPr>
        <w:tab/>
      </w:r>
      <w:r w:rsidR="00FB1776" w:rsidRPr="003168A2">
        <w:t>Maximum bit rate for uplink</w:t>
      </w:r>
      <w:r w:rsidR="00984445">
        <w:t xml:space="preserve"> / </w:t>
      </w:r>
      <w:r w:rsidR="00984445">
        <w:rPr>
          <w:rFonts w:hint="eastAsia"/>
          <w:lang w:eastAsia="ko-KR"/>
        </w:rPr>
        <w:t>downlink</w:t>
      </w:r>
    </w:p>
    <w:p w14:paraId="73D29579" w14:textId="2459717D" w:rsidR="00BE127B" w:rsidRDefault="00A557CF" w:rsidP="00A557CF">
      <w:pPr>
        <w:pStyle w:val="B1"/>
      </w:pPr>
      <w:r>
        <w:rPr>
          <w:lang w:eastAsia="ko-KR"/>
        </w:rPr>
        <w:t>-</w:t>
      </w:r>
      <w:r>
        <w:rPr>
          <w:lang w:eastAsia="ko-KR"/>
        </w:rPr>
        <w:tab/>
      </w:r>
      <w:r w:rsidR="00984445" w:rsidRPr="003168A2">
        <w:t>Guaranteed</w:t>
      </w:r>
      <w:r w:rsidR="00984445" w:rsidRPr="003168A2" w:rsidDel="003B56F9">
        <w:t xml:space="preserve"> </w:t>
      </w:r>
      <w:r w:rsidR="00984445" w:rsidRPr="003168A2">
        <w:t>bit rate</w:t>
      </w:r>
      <w:r w:rsidR="00984445">
        <w:t xml:space="preserve"> for uplink / downlink</w:t>
      </w:r>
    </w:p>
    <w:p w14:paraId="68473728" w14:textId="4058FD39" w:rsidR="00984445" w:rsidRDefault="00A557CF" w:rsidP="00A557CF">
      <w:pPr>
        <w:pStyle w:val="B1"/>
        <w:rPr>
          <w:lang w:eastAsia="ko-KR"/>
        </w:rPr>
      </w:pPr>
      <w:r>
        <w:t>-</w:t>
      </w:r>
      <w:r>
        <w:tab/>
      </w:r>
      <w:r w:rsidR="00984445">
        <w:rPr>
          <w:rFonts w:hint="eastAsia"/>
          <w:lang w:eastAsia="ko-KR"/>
        </w:rPr>
        <w:t>APN-AMBR</w:t>
      </w:r>
    </w:p>
    <w:p w14:paraId="2E98BFA1" w14:textId="7410DCE6" w:rsidR="00984445" w:rsidRPr="00E953E3" w:rsidRDefault="00984445" w:rsidP="00237F12">
      <w:pPr>
        <w:rPr>
          <w:color w:val="auto"/>
          <w:lang w:eastAsia="ko-KR"/>
        </w:rPr>
      </w:pPr>
    </w:p>
    <w:p w14:paraId="45F75A04" w14:textId="457C1269" w:rsidR="00C754BF" w:rsidRPr="00E953E3" w:rsidRDefault="00A557CF" w:rsidP="00237F12">
      <w:pPr>
        <w:rPr>
          <w:color w:val="auto"/>
          <w:lang w:eastAsia="ko-KR"/>
        </w:rPr>
      </w:pPr>
      <w:r>
        <w:rPr>
          <w:color w:val="auto"/>
          <w:lang w:eastAsia="ko-KR"/>
        </w:rPr>
        <w:t>I</w:t>
      </w:r>
      <w:r w:rsidR="00C754BF" w:rsidRPr="00E953E3">
        <w:rPr>
          <w:color w:val="auto"/>
          <w:lang w:eastAsia="ko-KR"/>
        </w:rPr>
        <w:t xml:space="preserve">t is proposed to send </w:t>
      </w:r>
      <w:proofErr w:type="spellStart"/>
      <w:r w:rsidR="00C754BF" w:rsidRPr="00E953E3">
        <w:rPr>
          <w:color w:val="auto"/>
          <w:lang w:eastAsia="ko-KR"/>
        </w:rPr>
        <w:t>QoS</w:t>
      </w:r>
      <w:proofErr w:type="spellEnd"/>
      <w:r w:rsidR="00C754BF" w:rsidRPr="00E953E3">
        <w:rPr>
          <w:color w:val="auto"/>
          <w:lang w:eastAsia="ko-KR"/>
        </w:rPr>
        <w:t xml:space="preserve"> parameters to the UE in 5GS as follows</w:t>
      </w:r>
      <w:r>
        <w:rPr>
          <w:color w:val="auto"/>
          <w:lang w:eastAsia="ko-KR"/>
        </w:rPr>
        <w:t xml:space="preserve"> which is s</w:t>
      </w:r>
      <w:r w:rsidRPr="00E953E3">
        <w:rPr>
          <w:color w:val="auto"/>
          <w:lang w:eastAsia="ko-KR"/>
        </w:rPr>
        <w:t>imilar</w:t>
      </w:r>
      <w:r>
        <w:rPr>
          <w:color w:val="auto"/>
          <w:lang w:eastAsia="ko-KR"/>
        </w:rPr>
        <w:t xml:space="preserve"> with EPS</w:t>
      </w:r>
      <w:r w:rsidR="00C754BF" w:rsidRPr="00E953E3">
        <w:rPr>
          <w:color w:val="auto"/>
          <w:lang w:eastAsia="ko-KR"/>
        </w:rPr>
        <w:t>.</w:t>
      </w:r>
    </w:p>
    <w:tbl>
      <w:tblPr>
        <w:tblStyle w:val="a6"/>
        <w:tblW w:w="0" w:type="auto"/>
        <w:tblLook w:val="04A0" w:firstRow="1" w:lastRow="0" w:firstColumn="1" w:lastColumn="0" w:noHBand="0" w:noVBand="1"/>
      </w:tblPr>
      <w:tblGrid>
        <w:gridCol w:w="2407"/>
        <w:gridCol w:w="2407"/>
        <w:gridCol w:w="2407"/>
        <w:gridCol w:w="2407"/>
      </w:tblGrid>
      <w:tr w:rsidR="00E953E3" w:rsidRPr="00E953E3" w14:paraId="4B06E9CC" w14:textId="77777777" w:rsidTr="00C754BF">
        <w:tc>
          <w:tcPr>
            <w:tcW w:w="2407" w:type="dxa"/>
            <w:vAlign w:val="center"/>
          </w:tcPr>
          <w:p w14:paraId="5A01F2A3" w14:textId="43F053B5" w:rsidR="00C754BF" w:rsidRPr="00E953E3" w:rsidRDefault="00C754BF" w:rsidP="00C754BF">
            <w:pPr>
              <w:spacing w:after="100" w:afterAutospacing="1"/>
              <w:jc w:val="center"/>
              <w:rPr>
                <w:color w:val="auto"/>
                <w:lang w:eastAsia="ko-KR"/>
              </w:rPr>
            </w:pPr>
            <w:proofErr w:type="spellStart"/>
            <w:r w:rsidRPr="00E953E3">
              <w:rPr>
                <w:rFonts w:hint="eastAsia"/>
                <w:color w:val="auto"/>
                <w:lang w:eastAsia="ko-KR"/>
              </w:rPr>
              <w:t>QoS</w:t>
            </w:r>
            <w:proofErr w:type="spellEnd"/>
            <w:r w:rsidRPr="00E953E3">
              <w:rPr>
                <w:rFonts w:hint="eastAsia"/>
                <w:color w:val="auto"/>
                <w:lang w:eastAsia="ko-KR"/>
              </w:rPr>
              <w:t xml:space="preserve"> parameters</w:t>
            </w:r>
          </w:p>
        </w:tc>
        <w:tc>
          <w:tcPr>
            <w:tcW w:w="2407" w:type="dxa"/>
            <w:vAlign w:val="center"/>
          </w:tcPr>
          <w:p w14:paraId="17C6345A" w14:textId="64A26A43" w:rsidR="00C754BF" w:rsidRPr="00E953E3" w:rsidRDefault="00C754BF" w:rsidP="00C754BF">
            <w:pPr>
              <w:spacing w:after="100" w:afterAutospacing="1"/>
              <w:jc w:val="center"/>
              <w:rPr>
                <w:color w:val="auto"/>
                <w:lang w:eastAsia="ko-KR"/>
              </w:rPr>
            </w:pPr>
            <w:r w:rsidRPr="00E953E3">
              <w:rPr>
                <w:rFonts w:hint="eastAsia"/>
                <w:color w:val="auto"/>
                <w:lang w:eastAsia="ko-KR"/>
              </w:rPr>
              <w:t>UE</w:t>
            </w:r>
          </w:p>
        </w:tc>
        <w:tc>
          <w:tcPr>
            <w:tcW w:w="2407" w:type="dxa"/>
            <w:vAlign w:val="center"/>
          </w:tcPr>
          <w:p w14:paraId="29D33212" w14:textId="4DED8119" w:rsidR="00C754BF" w:rsidRPr="00E953E3" w:rsidRDefault="00C754BF" w:rsidP="00C754BF">
            <w:pPr>
              <w:spacing w:after="100" w:afterAutospacing="1"/>
              <w:jc w:val="center"/>
              <w:rPr>
                <w:color w:val="auto"/>
                <w:lang w:eastAsia="ko-KR"/>
              </w:rPr>
            </w:pPr>
            <w:r w:rsidRPr="00E953E3">
              <w:rPr>
                <w:rFonts w:hint="eastAsia"/>
                <w:color w:val="auto"/>
                <w:lang w:eastAsia="ko-KR"/>
              </w:rPr>
              <w:t>AN</w:t>
            </w:r>
          </w:p>
        </w:tc>
        <w:tc>
          <w:tcPr>
            <w:tcW w:w="2407" w:type="dxa"/>
            <w:vAlign w:val="center"/>
          </w:tcPr>
          <w:p w14:paraId="26349A0F" w14:textId="3B0D8C87" w:rsidR="00C754BF" w:rsidRPr="00E953E3" w:rsidRDefault="00C754BF" w:rsidP="00C754BF">
            <w:pPr>
              <w:spacing w:after="100" w:afterAutospacing="1"/>
              <w:jc w:val="center"/>
              <w:rPr>
                <w:color w:val="auto"/>
                <w:lang w:eastAsia="ko-KR"/>
              </w:rPr>
            </w:pPr>
            <w:r w:rsidRPr="00E953E3">
              <w:rPr>
                <w:rFonts w:hint="eastAsia"/>
                <w:color w:val="auto"/>
                <w:lang w:eastAsia="ko-KR"/>
              </w:rPr>
              <w:t>UPF</w:t>
            </w:r>
          </w:p>
        </w:tc>
      </w:tr>
      <w:tr w:rsidR="00E953E3" w:rsidRPr="00E953E3" w14:paraId="07A1E146" w14:textId="77777777" w:rsidTr="00C754BF">
        <w:tc>
          <w:tcPr>
            <w:tcW w:w="2407" w:type="dxa"/>
            <w:vAlign w:val="center"/>
          </w:tcPr>
          <w:p w14:paraId="2454680B" w14:textId="29E3102C" w:rsidR="00C754BF" w:rsidRPr="00E953E3" w:rsidRDefault="00C754BF" w:rsidP="00C754BF">
            <w:pPr>
              <w:spacing w:after="100" w:afterAutospacing="1"/>
              <w:jc w:val="center"/>
              <w:rPr>
                <w:color w:val="auto"/>
                <w:lang w:eastAsia="ko-KR"/>
              </w:rPr>
            </w:pPr>
            <w:r w:rsidRPr="00E953E3">
              <w:rPr>
                <w:rFonts w:hint="eastAsia"/>
                <w:color w:val="auto"/>
                <w:lang w:eastAsia="ko-KR"/>
              </w:rPr>
              <w:t>5QI</w:t>
            </w:r>
          </w:p>
        </w:tc>
        <w:tc>
          <w:tcPr>
            <w:tcW w:w="2407" w:type="dxa"/>
            <w:vAlign w:val="center"/>
          </w:tcPr>
          <w:p w14:paraId="552829B7" w14:textId="3705DE5B" w:rsidR="00C754BF" w:rsidRPr="00E953E3" w:rsidRDefault="00C754BF" w:rsidP="00C754BF">
            <w:pPr>
              <w:spacing w:after="100" w:afterAutospacing="1"/>
              <w:jc w:val="center"/>
              <w:rPr>
                <w:color w:val="auto"/>
                <w:lang w:eastAsia="ko-KR"/>
              </w:rPr>
            </w:pPr>
            <w:r w:rsidRPr="00205B26">
              <w:rPr>
                <w:rFonts w:hint="eastAsia"/>
                <w:color w:val="auto"/>
                <w:highlight w:val="yellow"/>
                <w:lang w:eastAsia="ko-KR"/>
              </w:rPr>
              <w:t>O</w:t>
            </w:r>
          </w:p>
        </w:tc>
        <w:tc>
          <w:tcPr>
            <w:tcW w:w="2407" w:type="dxa"/>
            <w:vAlign w:val="center"/>
          </w:tcPr>
          <w:p w14:paraId="00D52268" w14:textId="0923E234"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c>
          <w:tcPr>
            <w:tcW w:w="2407" w:type="dxa"/>
            <w:vAlign w:val="center"/>
          </w:tcPr>
          <w:p w14:paraId="0B95A9DB" w14:textId="40E3C0FF"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r>
      <w:tr w:rsidR="00E953E3" w:rsidRPr="00E953E3" w14:paraId="7077AEFA" w14:textId="77777777" w:rsidTr="00C754BF">
        <w:tc>
          <w:tcPr>
            <w:tcW w:w="2407" w:type="dxa"/>
            <w:vAlign w:val="center"/>
          </w:tcPr>
          <w:p w14:paraId="71FCE97C" w14:textId="46567D89" w:rsidR="00C754BF" w:rsidRPr="00E953E3" w:rsidRDefault="00C754BF" w:rsidP="00C754BF">
            <w:pPr>
              <w:spacing w:after="100" w:afterAutospacing="1"/>
              <w:jc w:val="center"/>
              <w:rPr>
                <w:color w:val="auto"/>
                <w:lang w:eastAsia="ko-KR"/>
              </w:rPr>
            </w:pPr>
            <w:r w:rsidRPr="00E953E3">
              <w:rPr>
                <w:rFonts w:hint="eastAsia"/>
                <w:color w:val="auto"/>
                <w:lang w:eastAsia="ko-KR"/>
              </w:rPr>
              <w:t>ARP</w:t>
            </w:r>
          </w:p>
        </w:tc>
        <w:tc>
          <w:tcPr>
            <w:tcW w:w="2407" w:type="dxa"/>
            <w:vAlign w:val="center"/>
          </w:tcPr>
          <w:p w14:paraId="0E9622A6" w14:textId="582DEF17" w:rsidR="00C754BF" w:rsidRPr="00E953E3" w:rsidRDefault="00C754BF" w:rsidP="00C754BF">
            <w:pPr>
              <w:spacing w:after="100" w:afterAutospacing="1"/>
              <w:jc w:val="center"/>
              <w:rPr>
                <w:color w:val="auto"/>
                <w:lang w:eastAsia="ko-KR"/>
              </w:rPr>
            </w:pPr>
            <w:r w:rsidRPr="00E953E3">
              <w:rPr>
                <w:rFonts w:hint="eastAsia"/>
                <w:color w:val="auto"/>
                <w:lang w:eastAsia="ko-KR"/>
              </w:rPr>
              <w:t>X</w:t>
            </w:r>
          </w:p>
        </w:tc>
        <w:tc>
          <w:tcPr>
            <w:tcW w:w="2407" w:type="dxa"/>
            <w:vAlign w:val="center"/>
          </w:tcPr>
          <w:p w14:paraId="30BC03A9" w14:textId="7CA85AF1"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c>
          <w:tcPr>
            <w:tcW w:w="2407" w:type="dxa"/>
            <w:vAlign w:val="center"/>
          </w:tcPr>
          <w:p w14:paraId="37E53D91" w14:textId="3A4D32A3"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r>
      <w:tr w:rsidR="00E953E3" w:rsidRPr="00E953E3" w14:paraId="766B23A1" w14:textId="77777777" w:rsidTr="00C754BF">
        <w:trPr>
          <w:trHeight w:val="56"/>
        </w:trPr>
        <w:tc>
          <w:tcPr>
            <w:tcW w:w="2407" w:type="dxa"/>
            <w:vAlign w:val="center"/>
          </w:tcPr>
          <w:p w14:paraId="678E8E51" w14:textId="4BD6A8B4" w:rsidR="00C754BF" w:rsidRPr="00E953E3" w:rsidRDefault="00C754BF" w:rsidP="00C754BF">
            <w:pPr>
              <w:spacing w:after="100" w:afterAutospacing="1"/>
              <w:jc w:val="center"/>
              <w:rPr>
                <w:color w:val="auto"/>
                <w:lang w:eastAsia="ko-KR"/>
              </w:rPr>
            </w:pPr>
            <w:r w:rsidRPr="00E953E3">
              <w:rPr>
                <w:rFonts w:hint="eastAsia"/>
                <w:color w:val="auto"/>
                <w:lang w:eastAsia="ko-KR"/>
              </w:rPr>
              <w:t>GFBR</w:t>
            </w:r>
            <w:r w:rsidR="00A557CF">
              <w:rPr>
                <w:color w:val="auto"/>
                <w:lang w:eastAsia="ko-KR"/>
              </w:rPr>
              <w:t xml:space="preserve"> for UL/DL</w:t>
            </w:r>
          </w:p>
        </w:tc>
        <w:tc>
          <w:tcPr>
            <w:tcW w:w="2407" w:type="dxa"/>
            <w:vAlign w:val="center"/>
          </w:tcPr>
          <w:p w14:paraId="62F6961C" w14:textId="4B8C7B24" w:rsidR="00C754BF" w:rsidRPr="006156A8" w:rsidRDefault="00C754BF" w:rsidP="006156A8">
            <w:pPr>
              <w:spacing w:after="100" w:afterAutospacing="1"/>
              <w:jc w:val="center"/>
              <w:rPr>
                <w:color w:val="auto"/>
                <w:highlight w:val="yellow"/>
                <w:lang w:eastAsia="ko-KR"/>
              </w:rPr>
            </w:pPr>
            <w:r w:rsidRPr="006156A8">
              <w:rPr>
                <w:rFonts w:hint="eastAsia"/>
                <w:color w:val="auto"/>
                <w:highlight w:val="yellow"/>
                <w:lang w:eastAsia="ko-KR"/>
              </w:rPr>
              <w:t>O</w:t>
            </w:r>
          </w:p>
        </w:tc>
        <w:tc>
          <w:tcPr>
            <w:tcW w:w="2407" w:type="dxa"/>
            <w:vAlign w:val="center"/>
          </w:tcPr>
          <w:p w14:paraId="28E9A476" w14:textId="4A5C390F"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c>
          <w:tcPr>
            <w:tcW w:w="2407" w:type="dxa"/>
            <w:vAlign w:val="center"/>
          </w:tcPr>
          <w:p w14:paraId="2657191D" w14:textId="297C3633"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r>
      <w:tr w:rsidR="00E953E3" w:rsidRPr="00E953E3" w14:paraId="3B537C49" w14:textId="77777777" w:rsidTr="00C754BF">
        <w:trPr>
          <w:trHeight w:val="56"/>
        </w:trPr>
        <w:tc>
          <w:tcPr>
            <w:tcW w:w="2407" w:type="dxa"/>
            <w:vAlign w:val="center"/>
          </w:tcPr>
          <w:p w14:paraId="3AA61833" w14:textId="0B21F473" w:rsidR="00C754BF" w:rsidRPr="00E953E3" w:rsidRDefault="00C754BF" w:rsidP="00C754BF">
            <w:pPr>
              <w:spacing w:after="100" w:afterAutospacing="1"/>
              <w:jc w:val="center"/>
              <w:rPr>
                <w:color w:val="auto"/>
                <w:lang w:eastAsia="ko-KR"/>
              </w:rPr>
            </w:pPr>
            <w:r w:rsidRPr="00E953E3">
              <w:rPr>
                <w:rFonts w:hint="eastAsia"/>
                <w:color w:val="auto"/>
                <w:lang w:eastAsia="ko-KR"/>
              </w:rPr>
              <w:t>MFBR</w:t>
            </w:r>
            <w:r w:rsidR="00A557CF">
              <w:rPr>
                <w:color w:val="auto"/>
                <w:lang w:eastAsia="ko-KR"/>
              </w:rPr>
              <w:t xml:space="preserve"> for UL/DL</w:t>
            </w:r>
          </w:p>
        </w:tc>
        <w:tc>
          <w:tcPr>
            <w:tcW w:w="2407" w:type="dxa"/>
            <w:vAlign w:val="center"/>
          </w:tcPr>
          <w:p w14:paraId="10FB4282" w14:textId="4DF8A8F6" w:rsidR="00C754BF" w:rsidRPr="006156A8" w:rsidRDefault="00C754BF" w:rsidP="006156A8">
            <w:pPr>
              <w:spacing w:after="100" w:afterAutospacing="1"/>
              <w:jc w:val="center"/>
              <w:rPr>
                <w:color w:val="auto"/>
                <w:highlight w:val="yellow"/>
                <w:lang w:eastAsia="ko-KR"/>
              </w:rPr>
            </w:pPr>
            <w:r w:rsidRPr="006156A8">
              <w:rPr>
                <w:rFonts w:hint="eastAsia"/>
                <w:color w:val="auto"/>
                <w:highlight w:val="yellow"/>
                <w:lang w:eastAsia="ko-KR"/>
              </w:rPr>
              <w:t>O</w:t>
            </w:r>
          </w:p>
        </w:tc>
        <w:tc>
          <w:tcPr>
            <w:tcW w:w="2407" w:type="dxa"/>
            <w:vAlign w:val="center"/>
          </w:tcPr>
          <w:p w14:paraId="123330DF" w14:textId="2F15AED7"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c>
          <w:tcPr>
            <w:tcW w:w="2407" w:type="dxa"/>
            <w:vAlign w:val="center"/>
          </w:tcPr>
          <w:p w14:paraId="50E6A4F7" w14:textId="5BCCD904"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r>
      <w:tr w:rsidR="00E953E3" w:rsidRPr="00E953E3" w14:paraId="2B7578A2" w14:textId="77777777" w:rsidTr="00C754BF">
        <w:trPr>
          <w:trHeight w:val="56"/>
        </w:trPr>
        <w:tc>
          <w:tcPr>
            <w:tcW w:w="2407" w:type="dxa"/>
            <w:vAlign w:val="center"/>
          </w:tcPr>
          <w:p w14:paraId="6DF55357" w14:textId="5CF3A330" w:rsidR="00C754BF" w:rsidRPr="00E953E3" w:rsidRDefault="00C754BF" w:rsidP="00C754BF">
            <w:pPr>
              <w:spacing w:after="100" w:afterAutospacing="1"/>
              <w:jc w:val="center"/>
              <w:rPr>
                <w:color w:val="auto"/>
                <w:lang w:eastAsia="ko-KR"/>
              </w:rPr>
            </w:pPr>
            <w:r w:rsidRPr="00E953E3">
              <w:rPr>
                <w:color w:val="auto"/>
                <w:lang w:eastAsia="ko-KR"/>
              </w:rPr>
              <w:t>Notification control</w:t>
            </w:r>
          </w:p>
        </w:tc>
        <w:tc>
          <w:tcPr>
            <w:tcW w:w="2407" w:type="dxa"/>
            <w:vAlign w:val="center"/>
          </w:tcPr>
          <w:p w14:paraId="778B1BD3" w14:textId="26435C22" w:rsidR="00C754BF" w:rsidRPr="00E953E3" w:rsidRDefault="00C754BF" w:rsidP="00C754BF">
            <w:pPr>
              <w:spacing w:after="100" w:afterAutospacing="1"/>
              <w:jc w:val="center"/>
              <w:rPr>
                <w:color w:val="auto"/>
                <w:lang w:eastAsia="ko-KR"/>
              </w:rPr>
            </w:pPr>
            <w:r w:rsidRPr="00E953E3">
              <w:rPr>
                <w:rFonts w:hint="eastAsia"/>
                <w:color w:val="auto"/>
                <w:lang w:eastAsia="ko-KR"/>
              </w:rPr>
              <w:t>X</w:t>
            </w:r>
          </w:p>
        </w:tc>
        <w:tc>
          <w:tcPr>
            <w:tcW w:w="2407" w:type="dxa"/>
            <w:vAlign w:val="center"/>
          </w:tcPr>
          <w:p w14:paraId="2EB76B29" w14:textId="2A3C009D"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c>
          <w:tcPr>
            <w:tcW w:w="2407" w:type="dxa"/>
            <w:vAlign w:val="center"/>
          </w:tcPr>
          <w:p w14:paraId="4D96C0F6" w14:textId="17E39653" w:rsidR="00C754BF" w:rsidRPr="00E953E3" w:rsidRDefault="00C754BF" w:rsidP="00C754BF">
            <w:pPr>
              <w:spacing w:after="100" w:afterAutospacing="1"/>
              <w:jc w:val="center"/>
              <w:rPr>
                <w:color w:val="auto"/>
                <w:lang w:eastAsia="ko-KR"/>
              </w:rPr>
            </w:pPr>
            <w:r w:rsidRPr="00E953E3">
              <w:rPr>
                <w:rFonts w:hint="eastAsia"/>
                <w:color w:val="auto"/>
                <w:lang w:eastAsia="ko-KR"/>
              </w:rPr>
              <w:t>X</w:t>
            </w:r>
          </w:p>
        </w:tc>
      </w:tr>
      <w:tr w:rsidR="00E953E3" w:rsidRPr="00E953E3" w14:paraId="030FDAF3" w14:textId="77777777" w:rsidTr="00C754BF">
        <w:trPr>
          <w:trHeight w:val="56"/>
        </w:trPr>
        <w:tc>
          <w:tcPr>
            <w:tcW w:w="2407" w:type="dxa"/>
            <w:vAlign w:val="center"/>
          </w:tcPr>
          <w:p w14:paraId="35B91C25" w14:textId="7140509B" w:rsidR="00C754BF" w:rsidRPr="00E953E3" w:rsidRDefault="00C754BF" w:rsidP="00C754BF">
            <w:pPr>
              <w:spacing w:after="100" w:afterAutospacing="1"/>
              <w:jc w:val="center"/>
              <w:rPr>
                <w:color w:val="auto"/>
                <w:lang w:eastAsia="ko-KR"/>
              </w:rPr>
            </w:pPr>
            <w:r w:rsidRPr="00E953E3">
              <w:rPr>
                <w:rFonts w:hint="eastAsia"/>
                <w:color w:val="auto"/>
                <w:lang w:eastAsia="ko-KR"/>
              </w:rPr>
              <w:t>UE-AMBR</w:t>
            </w:r>
          </w:p>
        </w:tc>
        <w:tc>
          <w:tcPr>
            <w:tcW w:w="2407" w:type="dxa"/>
            <w:vAlign w:val="center"/>
          </w:tcPr>
          <w:p w14:paraId="19799A80" w14:textId="287594D2" w:rsidR="00C754BF" w:rsidRPr="00E953E3" w:rsidRDefault="00C754BF" w:rsidP="00C754BF">
            <w:pPr>
              <w:spacing w:after="100" w:afterAutospacing="1"/>
              <w:jc w:val="center"/>
              <w:rPr>
                <w:color w:val="auto"/>
                <w:lang w:eastAsia="ko-KR"/>
              </w:rPr>
            </w:pPr>
            <w:r w:rsidRPr="00E953E3">
              <w:rPr>
                <w:rFonts w:hint="eastAsia"/>
                <w:color w:val="auto"/>
                <w:lang w:eastAsia="ko-KR"/>
              </w:rPr>
              <w:t>X</w:t>
            </w:r>
          </w:p>
        </w:tc>
        <w:tc>
          <w:tcPr>
            <w:tcW w:w="2407" w:type="dxa"/>
            <w:vAlign w:val="center"/>
          </w:tcPr>
          <w:p w14:paraId="6928D8EB" w14:textId="7F97C667"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c>
          <w:tcPr>
            <w:tcW w:w="2407" w:type="dxa"/>
            <w:vAlign w:val="center"/>
          </w:tcPr>
          <w:p w14:paraId="5F16A6F4" w14:textId="5761F214" w:rsidR="00C754BF" w:rsidRPr="00E953E3" w:rsidRDefault="00C754BF" w:rsidP="00C754BF">
            <w:pPr>
              <w:spacing w:after="100" w:afterAutospacing="1"/>
              <w:jc w:val="center"/>
              <w:rPr>
                <w:color w:val="auto"/>
                <w:lang w:eastAsia="ko-KR"/>
              </w:rPr>
            </w:pPr>
            <w:r w:rsidRPr="00E953E3">
              <w:rPr>
                <w:rFonts w:hint="eastAsia"/>
                <w:color w:val="auto"/>
                <w:lang w:eastAsia="ko-KR"/>
              </w:rPr>
              <w:t>X</w:t>
            </w:r>
          </w:p>
        </w:tc>
      </w:tr>
      <w:tr w:rsidR="00E953E3" w:rsidRPr="00E953E3" w14:paraId="74B1218A" w14:textId="77777777" w:rsidTr="00C754BF">
        <w:trPr>
          <w:trHeight w:val="56"/>
        </w:trPr>
        <w:tc>
          <w:tcPr>
            <w:tcW w:w="2407" w:type="dxa"/>
            <w:vAlign w:val="center"/>
          </w:tcPr>
          <w:p w14:paraId="3F3024FF" w14:textId="44ECFF40" w:rsidR="00C754BF" w:rsidRPr="00E953E3" w:rsidRDefault="00C754BF" w:rsidP="00C754BF">
            <w:pPr>
              <w:spacing w:after="100" w:afterAutospacing="1"/>
              <w:jc w:val="center"/>
              <w:rPr>
                <w:color w:val="auto"/>
                <w:lang w:eastAsia="ko-KR"/>
              </w:rPr>
            </w:pPr>
            <w:r w:rsidRPr="00E953E3">
              <w:rPr>
                <w:rFonts w:hint="eastAsia"/>
                <w:color w:val="auto"/>
                <w:lang w:eastAsia="ko-KR"/>
              </w:rPr>
              <w:t>Session-AMBR</w:t>
            </w:r>
          </w:p>
        </w:tc>
        <w:tc>
          <w:tcPr>
            <w:tcW w:w="2407" w:type="dxa"/>
            <w:vAlign w:val="center"/>
          </w:tcPr>
          <w:p w14:paraId="3508187D" w14:textId="353D4F9E" w:rsidR="00C754BF" w:rsidRPr="00E953E3" w:rsidRDefault="00E953E3" w:rsidP="00C754BF">
            <w:pPr>
              <w:spacing w:after="100" w:afterAutospacing="1"/>
              <w:jc w:val="center"/>
              <w:rPr>
                <w:color w:val="auto"/>
                <w:lang w:eastAsia="ko-KR"/>
              </w:rPr>
            </w:pPr>
            <w:r>
              <w:rPr>
                <w:color w:val="auto"/>
                <w:lang w:eastAsia="ko-KR"/>
              </w:rPr>
              <w:t>O</w:t>
            </w:r>
          </w:p>
        </w:tc>
        <w:tc>
          <w:tcPr>
            <w:tcW w:w="2407" w:type="dxa"/>
            <w:vAlign w:val="center"/>
          </w:tcPr>
          <w:p w14:paraId="12A042B0" w14:textId="39467841"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c>
          <w:tcPr>
            <w:tcW w:w="2407" w:type="dxa"/>
            <w:vAlign w:val="center"/>
          </w:tcPr>
          <w:p w14:paraId="292B1429" w14:textId="7C022BAD"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r>
      <w:tr w:rsidR="00E953E3" w:rsidRPr="00E953E3" w14:paraId="70501569" w14:textId="77777777" w:rsidTr="00C754BF">
        <w:trPr>
          <w:trHeight w:val="56"/>
        </w:trPr>
        <w:tc>
          <w:tcPr>
            <w:tcW w:w="2407" w:type="dxa"/>
            <w:vAlign w:val="center"/>
          </w:tcPr>
          <w:p w14:paraId="5EDFE044" w14:textId="653C4D31" w:rsidR="00C754BF" w:rsidRPr="00E953E3" w:rsidRDefault="00C754BF" w:rsidP="00C754BF">
            <w:pPr>
              <w:spacing w:after="100" w:afterAutospacing="1"/>
              <w:jc w:val="center"/>
              <w:rPr>
                <w:color w:val="auto"/>
                <w:lang w:eastAsia="ko-KR"/>
              </w:rPr>
            </w:pPr>
            <w:r w:rsidRPr="00E953E3">
              <w:rPr>
                <w:rFonts w:hint="eastAsia"/>
                <w:color w:val="auto"/>
                <w:lang w:eastAsia="ko-KR"/>
              </w:rPr>
              <w:t>RQA</w:t>
            </w:r>
          </w:p>
        </w:tc>
        <w:tc>
          <w:tcPr>
            <w:tcW w:w="2407" w:type="dxa"/>
            <w:vAlign w:val="center"/>
          </w:tcPr>
          <w:p w14:paraId="4DAB7C87" w14:textId="7CA8E141" w:rsidR="00C754BF" w:rsidRPr="00E953E3" w:rsidRDefault="00C754BF" w:rsidP="00C754BF">
            <w:pPr>
              <w:spacing w:after="100" w:afterAutospacing="1"/>
              <w:jc w:val="center"/>
              <w:rPr>
                <w:color w:val="auto"/>
                <w:lang w:eastAsia="ko-KR"/>
              </w:rPr>
            </w:pPr>
            <w:r w:rsidRPr="00E953E3">
              <w:rPr>
                <w:rFonts w:hint="eastAsia"/>
                <w:color w:val="auto"/>
                <w:lang w:eastAsia="ko-KR"/>
              </w:rPr>
              <w:t>X</w:t>
            </w:r>
          </w:p>
        </w:tc>
        <w:tc>
          <w:tcPr>
            <w:tcW w:w="2407" w:type="dxa"/>
            <w:vAlign w:val="center"/>
          </w:tcPr>
          <w:p w14:paraId="46D52022" w14:textId="3FCAEB06"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c>
          <w:tcPr>
            <w:tcW w:w="2407" w:type="dxa"/>
            <w:vAlign w:val="center"/>
          </w:tcPr>
          <w:p w14:paraId="793E9110" w14:textId="2A5F53A3" w:rsidR="00C754BF" w:rsidRPr="00E953E3" w:rsidRDefault="00C754BF" w:rsidP="00C754BF">
            <w:pPr>
              <w:spacing w:after="100" w:afterAutospacing="1"/>
              <w:jc w:val="center"/>
              <w:rPr>
                <w:color w:val="auto"/>
                <w:lang w:eastAsia="ko-KR"/>
              </w:rPr>
            </w:pPr>
            <w:r w:rsidRPr="00E953E3">
              <w:rPr>
                <w:rFonts w:hint="eastAsia"/>
                <w:color w:val="auto"/>
                <w:lang w:eastAsia="ko-KR"/>
              </w:rPr>
              <w:t>X</w:t>
            </w:r>
          </w:p>
        </w:tc>
      </w:tr>
    </w:tbl>
    <w:p w14:paraId="71F96B9E" w14:textId="4878FC4C" w:rsidR="00C754BF" w:rsidRDefault="00C754BF" w:rsidP="00237F12">
      <w:pPr>
        <w:rPr>
          <w:color w:val="auto"/>
          <w:lang w:eastAsia="ko-KR"/>
        </w:rPr>
      </w:pPr>
    </w:p>
    <w:p w14:paraId="6473CEEB" w14:textId="1899C87D" w:rsidR="00291D02" w:rsidRDefault="00291D02" w:rsidP="00237F12">
      <w:pPr>
        <w:rPr>
          <w:color w:val="auto"/>
          <w:lang w:eastAsia="ko-KR"/>
        </w:rPr>
      </w:pPr>
      <w:r>
        <w:rPr>
          <w:rFonts w:hint="eastAsia"/>
          <w:color w:val="auto"/>
          <w:lang w:eastAsia="ko-KR"/>
        </w:rPr>
        <w:t>A</w:t>
      </w:r>
      <w:r>
        <w:rPr>
          <w:color w:val="auto"/>
          <w:lang w:eastAsia="ko-KR"/>
        </w:rPr>
        <w:t xml:space="preserve">lso wrong clause number </w:t>
      </w:r>
      <w:r w:rsidR="00CA356A">
        <w:rPr>
          <w:color w:val="auto"/>
          <w:lang w:eastAsia="ko-KR"/>
        </w:rPr>
        <w:t xml:space="preserve">which is referencing a removed clause </w:t>
      </w:r>
      <w:r>
        <w:rPr>
          <w:color w:val="auto"/>
          <w:lang w:eastAsia="ko-KR"/>
        </w:rPr>
        <w:t>is updated.</w:t>
      </w:r>
    </w:p>
    <w:p w14:paraId="167BC4C4" w14:textId="77777777" w:rsidR="00D45BD5" w:rsidRPr="00E953E3" w:rsidRDefault="00D45BD5" w:rsidP="00D45BD5">
      <w:pPr>
        <w:pStyle w:val="1"/>
      </w:pPr>
      <w:r w:rsidRPr="00E953E3">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3298172" w14:textId="77777777" w:rsidR="003B2CDA" w:rsidRDefault="003B2CDA" w:rsidP="00D45BD5">
      <w:pPr>
        <w:rPr>
          <w:rFonts w:eastAsia="MS Mincho"/>
        </w:rPr>
      </w:pPr>
    </w:p>
    <w:p w14:paraId="35DB0BD0" w14:textId="77777777" w:rsidR="007B1456" w:rsidRPr="00B6630E" w:rsidRDefault="007B1456" w:rsidP="007B1456">
      <w:pPr>
        <w:pStyle w:val="3"/>
      </w:pPr>
      <w:bookmarkStart w:id="0" w:name="_Toc488396953"/>
      <w:r w:rsidRPr="00B6630E">
        <w:t>5.7.2</w:t>
      </w:r>
      <w:r w:rsidRPr="00B6630E">
        <w:tab/>
        <w:t xml:space="preserve">5G </w:t>
      </w:r>
      <w:proofErr w:type="spellStart"/>
      <w:r w:rsidRPr="00B6630E">
        <w:t>QoS</w:t>
      </w:r>
      <w:proofErr w:type="spellEnd"/>
      <w:r w:rsidRPr="00B6630E">
        <w:t xml:space="preserve"> Parameters</w:t>
      </w:r>
      <w:bookmarkEnd w:id="0"/>
    </w:p>
    <w:p w14:paraId="2F6105FA" w14:textId="77777777" w:rsidR="007B1456" w:rsidRPr="00B6630E" w:rsidRDefault="007B1456" w:rsidP="007B1456">
      <w:r w:rsidRPr="00B6630E">
        <w:t xml:space="preserve">A 5QI is a scalar that is used as a reference to 5G </w:t>
      </w:r>
      <w:proofErr w:type="spellStart"/>
      <w:r w:rsidRPr="00B6630E">
        <w:t>QoS</w:t>
      </w:r>
      <w:proofErr w:type="spellEnd"/>
      <w:r w:rsidRPr="00B6630E">
        <w:t xml:space="preserve"> characteristics defined in </w:t>
      </w:r>
      <w:r>
        <w:t>clause </w:t>
      </w:r>
      <w:r w:rsidRPr="00B6630E">
        <w:t xml:space="preserve">5.7.4, i.e. access node-specific parameters that control </w:t>
      </w:r>
      <w:proofErr w:type="spellStart"/>
      <w:r w:rsidRPr="00B6630E">
        <w:t>QoS</w:t>
      </w:r>
      <w:proofErr w:type="spellEnd"/>
      <w:r w:rsidRPr="00B6630E">
        <w:t xml:space="preserve"> forwarding treatment for the </w:t>
      </w:r>
      <w:proofErr w:type="spellStart"/>
      <w:r w:rsidRPr="00B6630E">
        <w:t>QoS</w:t>
      </w:r>
      <w:proofErr w:type="spellEnd"/>
      <w:r w:rsidRPr="00B6630E">
        <w:t xml:space="preserve"> flow (e.g. scheduling weights, admission thresholds, queue management thresholds, link layer protocol configuration, etc.).</w:t>
      </w:r>
    </w:p>
    <w:p w14:paraId="382F1260" w14:textId="77777777" w:rsidR="007B1456" w:rsidRPr="00B6630E" w:rsidRDefault="007B1456" w:rsidP="007B1456">
      <w:r w:rsidRPr="00B6630E">
        <w:t xml:space="preserve">The 5QI in the standardized value range have one-to-one mapping to a standardized combination of 5G </w:t>
      </w:r>
      <w:proofErr w:type="spellStart"/>
      <w:r w:rsidRPr="00B6630E">
        <w:t>QoS</w:t>
      </w:r>
      <w:proofErr w:type="spellEnd"/>
      <w:r w:rsidRPr="00B6630E">
        <w:t xml:space="preserve"> characteristics as specified in Table 5.7.4-1.</w:t>
      </w:r>
    </w:p>
    <w:p w14:paraId="00E0BC74" w14:textId="77777777" w:rsidR="007B1456" w:rsidRPr="00B6630E" w:rsidRDefault="007B1456" w:rsidP="007B1456">
      <w:r w:rsidRPr="00B6630E">
        <w:t xml:space="preserve">For non-standardized combinations of 5G </w:t>
      </w:r>
      <w:proofErr w:type="spellStart"/>
      <w:r w:rsidRPr="00B6630E">
        <w:t>QoS</w:t>
      </w:r>
      <w:proofErr w:type="spellEnd"/>
      <w:r w:rsidRPr="00B6630E">
        <w:t xml:space="preserve"> characteristics, a 5QI value from the non-standardized value range together with the 5G </w:t>
      </w:r>
      <w:proofErr w:type="spellStart"/>
      <w:r w:rsidRPr="00B6630E">
        <w:t>QoS</w:t>
      </w:r>
      <w:proofErr w:type="spellEnd"/>
      <w:r w:rsidRPr="00B6630E">
        <w:t xml:space="preserve"> characteristics are signalled over N2, N11 and N7 at the time of PDU session or </w:t>
      </w:r>
      <w:proofErr w:type="spellStart"/>
      <w:r w:rsidRPr="00B6630E">
        <w:t>QoS</w:t>
      </w:r>
      <w:proofErr w:type="spellEnd"/>
      <w:r w:rsidRPr="00B6630E">
        <w:t xml:space="preserve"> flow establishment</w:t>
      </w:r>
      <w:r w:rsidRPr="00A06664">
        <w:t xml:space="preserve"> and </w:t>
      </w:r>
      <w:r w:rsidRPr="00A06664">
        <w:rPr>
          <w:lang w:val="en-US"/>
        </w:rPr>
        <w:t>in addition,</w:t>
      </w:r>
      <w:r w:rsidRPr="00A06664">
        <w:t xml:space="preserve"> over N2 every time the User Plane</w:t>
      </w:r>
      <w:r>
        <w:t xml:space="preserve"> of the PDU session</w:t>
      </w:r>
      <w:r w:rsidRPr="00A06664">
        <w:t xml:space="preserve"> is activated</w:t>
      </w:r>
      <w:r w:rsidRPr="00B6630E">
        <w:t>.</w:t>
      </w:r>
    </w:p>
    <w:p w14:paraId="48AA5DDF" w14:textId="77777777" w:rsidR="007B1456" w:rsidRPr="00B6630E" w:rsidRDefault="007B1456" w:rsidP="007B1456">
      <w:pPr>
        <w:pStyle w:val="NO"/>
      </w:pPr>
      <w:r w:rsidRPr="00B6630E">
        <w:t>NOTE 1:</w:t>
      </w:r>
      <w:r w:rsidRPr="00B6630E">
        <w:tab/>
        <w:t>On N3, each PDU (i.e. in the tunnel used for the PDU session) is associated with one 5QI via the QFI carried in the encapsulation header.</w:t>
      </w:r>
    </w:p>
    <w:p w14:paraId="4AE0028A" w14:textId="77777777" w:rsidR="007B1456" w:rsidRPr="00B6630E" w:rsidRDefault="007B1456" w:rsidP="007B1456">
      <w:r w:rsidRPr="00B6630E">
        <w:t xml:space="preserve">The </w:t>
      </w:r>
      <w:proofErr w:type="spellStart"/>
      <w:r w:rsidRPr="00B6630E">
        <w:t>QoS</w:t>
      </w:r>
      <w:proofErr w:type="spellEnd"/>
      <w:r w:rsidRPr="00B6630E">
        <w:t xml:space="preserve"> parameter ARP contains information about the priority level, the pre-emption capability and the pre-emption vulnerability. The priority level defines the relative importance of a resource request. This allows deciding whether a new </w:t>
      </w:r>
      <w:proofErr w:type="spellStart"/>
      <w:r w:rsidRPr="00B6630E">
        <w:t>QoS</w:t>
      </w:r>
      <w:proofErr w:type="spellEnd"/>
      <w:r w:rsidRPr="00B6630E">
        <w:t xml:space="preserve"> flow may be accepted or needs to be rejected in case of resource limitations (typically used for admission control of GBR traffic). It may also be used to decide which existing </w:t>
      </w:r>
      <w:proofErr w:type="spellStart"/>
      <w:r w:rsidRPr="00B6630E">
        <w:t>QoS</w:t>
      </w:r>
      <w:proofErr w:type="spellEnd"/>
      <w:r w:rsidRPr="00B6630E">
        <w:t xml:space="preserve"> flow to pre-empt during resource limitations.</w:t>
      </w:r>
    </w:p>
    <w:p w14:paraId="0ECE34DD" w14:textId="77777777" w:rsidR="007B1456" w:rsidRPr="00B6630E" w:rsidRDefault="007B1456" w:rsidP="007B1456">
      <w:r w:rsidRPr="00B6630E">
        <w:t>The range of the ARP priority level is 1 to 15 with 1 as the highest level of priority. The pre-emption capability information defines whether a service data flow may get resources that were already assigned to another service data flow with a lower priority level. The pre-emption vulnerability information defines whether a service data flow may lose the resources assigned to it in order to admit a service data flow with higher priority level. The pre-emption capability and the pre-emption vulnerability shall be either set to 'yes' or 'no'.</w:t>
      </w:r>
    </w:p>
    <w:p w14:paraId="17CEB5C4" w14:textId="77777777" w:rsidR="007B1456" w:rsidRPr="00B6630E" w:rsidRDefault="007B1456" w:rsidP="007B1456">
      <w:r w:rsidRPr="00B6630E">
        <w:t>The ARP priority levels 1-8 should only be assigned to resources for services that are authorized to receive prioritized treatment within an operator domain (i.e. that are authorized by the serving network). The ARP priority levels 9-15 may be assigned to resources that are authorized by the home network and thus applicable when a UE is roaming.</w:t>
      </w:r>
    </w:p>
    <w:p w14:paraId="701FCB82" w14:textId="77777777" w:rsidR="007B1456" w:rsidRPr="00B6630E" w:rsidRDefault="007B1456" w:rsidP="007B1456">
      <w:pPr>
        <w:pStyle w:val="NO"/>
      </w:pPr>
      <w:r w:rsidRPr="00B6630E">
        <w:t>NOTE 2:</w:t>
      </w:r>
      <w:r w:rsidRPr="00B6630E">
        <w:tab/>
        <w:t>This ensures that future releases may use ARP priority level 1-8 to indicate e.g. emergency and other priority services within an operator domain in a backward compatible manner. This does not prevent the use of ARP priority level 1-8 in roaming situation in case appropriate roaming agreements exist that ensure a compatible use of these priority levels.</w:t>
      </w:r>
    </w:p>
    <w:p w14:paraId="0ECF39FC" w14:textId="31DE9084" w:rsidR="007B1456" w:rsidRPr="00B6630E" w:rsidRDefault="007B1456" w:rsidP="007B1456">
      <w:r w:rsidRPr="00B6630E">
        <w:t xml:space="preserve">The Reflective </w:t>
      </w:r>
      <w:proofErr w:type="spellStart"/>
      <w:r w:rsidRPr="00B6630E">
        <w:t>QoS</w:t>
      </w:r>
      <w:proofErr w:type="spellEnd"/>
      <w:r w:rsidRPr="00B6630E">
        <w:t xml:space="preserve"> Attribute (RQA) is an optional parameter that</w:t>
      </w:r>
      <w:r>
        <w:t>, in the case of NG-RAN,</w:t>
      </w:r>
      <w:r w:rsidRPr="00B6630E">
        <w:t xml:space="preserve"> </w:t>
      </w:r>
      <w:r>
        <w:t>may be</w:t>
      </w:r>
      <w:r w:rsidRPr="00B6630E">
        <w:t xml:space="preserve"> signalled to </w:t>
      </w:r>
      <w:r>
        <w:t>RAN via N2</w:t>
      </w:r>
      <w:r w:rsidRPr="00B6630E">
        <w:t xml:space="preserve"> when Reflective </w:t>
      </w:r>
      <w:proofErr w:type="spellStart"/>
      <w:r w:rsidRPr="00B6630E">
        <w:t>QoS</w:t>
      </w:r>
      <w:proofErr w:type="spellEnd"/>
      <w:r w:rsidRPr="00B6630E">
        <w:t xml:space="preserve"> control is used, as described in </w:t>
      </w:r>
      <w:r>
        <w:t>clause </w:t>
      </w:r>
      <w:r w:rsidRPr="00B6630E">
        <w:t>5.7.5.4</w:t>
      </w:r>
      <w:commentRangeStart w:id="1"/>
      <w:del w:id="2" w:author="Myungjune@LGE" w:date="2017-08-08T16:41:00Z">
        <w:r w:rsidRPr="00B6630E" w:rsidDel="008A37BB">
          <w:delText>.3.</w:delText>
        </w:r>
      </w:del>
      <w:commentRangeEnd w:id="1"/>
      <w:r w:rsidR="008A37BB">
        <w:rPr>
          <w:rStyle w:val="a7"/>
        </w:rPr>
        <w:commentReference w:id="1"/>
      </w:r>
      <w:r>
        <w:t xml:space="preserve"> The RQA indicates that certain traffic on this </w:t>
      </w:r>
      <w:proofErr w:type="spellStart"/>
      <w:r>
        <w:t>QoS</w:t>
      </w:r>
      <w:proofErr w:type="spellEnd"/>
      <w:r>
        <w:t xml:space="preserve"> flow may be subject to Reflective </w:t>
      </w:r>
      <w:proofErr w:type="spellStart"/>
      <w:r>
        <w:t>QoS</w:t>
      </w:r>
      <w:proofErr w:type="spellEnd"/>
      <w:r>
        <w:t>.</w:t>
      </w:r>
    </w:p>
    <w:p w14:paraId="3EF0207C" w14:textId="77777777" w:rsidR="007B1456" w:rsidRPr="00B6630E" w:rsidRDefault="007B1456" w:rsidP="007B1456">
      <w:r w:rsidRPr="00B6630E">
        <w:t xml:space="preserve">In addition, the </w:t>
      </w:r>
      <w:proofErr w:type="spellStart"/>
      <w:r w:rsidRPr="00B6630E">
        <w:t>QoS</w:t>
      </w:r>
      <w:proofErr w:type="spellEnd"/>
      <w:r w:rsidRPr="00B6630E">
        <w:t xml:space="preserve"> flow may be associated with the parameter:</w:t>
      </w:r>
    </w:p>
    <w:p w14:paraId="1D1B07C5" w14:textId="77777777" w:rsidR="007B1456" w:rsidRPr="00B6630E" w:rsidRDefault="007B1456" w:rsidP="007B1456">
      <w:pPr>
        <w:pStyle w:val="B1"/>
      </w:pPr>
      <w:r w:rsidRPr="00B6630E">
        <w:t>-</w:t>
      </w:r>
      <w:r w:rsidRPr="00B6630E">
        <w:tab/>
        <w:t>Notification control.</w:t>
      </w:r>
    </w:p>
    <w:p w14:paraId="3105D86D" w14:textId="77777777" w:rsidR="007B1456" w:rsidRPr="00B6630E" w:rsidRDefault="007B1456" w:rsidP="007B1456">
      <w:r w:rsidRPr="00B6630E">
        <w:t xml:space="preserve">The Notification control may be provided for GBR </w:t>
      </w:r>
      <w:proofErr w:type="spellStart"/>
      <w:r w:rsidRPr="00B6630E">
        <w:t>QoS</w:t>
      </w:r>
      <w:proofErr w:type="spellEnd"/>
      <w:r w:rsidRPr="00B6630E">
        <w:t xml:space="preserve"> flows. The Notification control indicates whether notification should be made by the RAN if the </w:t>
      </w:r>
      <w:proofErr w:type="spellStart"/>
      <w:r w:rsidRPr="00B6630E">
        <w:t>QoS</w:t>
      </w:r>
      <w:proofErr w:type="spellEnd"/>
      <w:r w:rsidRPr="00B6630E">
        <w:t xml:space="preserve"> targets cannot be fulfilled for a </w:t>
      </w:r>
      <w:proofErr w:type="spellStart"/>
      <w:r w:rsidRPr="00B6630E">
        <w:t>QoS</w:t>
      </w:r>
      <w:proofErr w:type="spellEnd"/>
      <w:r w:rsidRPr="00B6630E">
        <w:t xml:space="preserve"> flow during the lifetime of the </w:t>
      </w:r>
      <w:proofErr w:type="spellStart"/>
      <w:r w:rsidRPr="00B6630E">
        <w:t>QoS</w:t>
      </w:r>
      <w:proofErr w:type="spellEnd"/>
      <w:r w:rsidRPr="00B6630E">
        <w:t xml:space="preserve"> flow. If it is set and </w:t>
      </w:r>
      <w:proofErr w:type="spellStart"/>
      <w:r w:rsidRPr="00B6630E">
        <w:t>QoS</w:t>
      </w:r>
      <w:proofErr w:type="spellEnd"/>
      <w:r w:rsidRPr="00B6630E">
        <w:t xml:space="preserve"> targets cannot be fulfilled, RAN sends a notification towards SMF.</w:t>
      </w:r>
    </w:p>
    <w:p w14:paraId="484C887E" w14:textId="77777777" w:rsidR="007B1456" w:rsidRPr="00B6630E" w:rsidRDefault="007B1456" w:rsidP="007B1456">
      <w:pPr>
        <w:pStyle w:val="EditorsNote"/>
      </w:pPr>
      <w:r>
        <w:t>Editor's note:</w:t>
      </w:r>
      <w:r w:rsidRPr="00B6630E">
        <w:tab/>
        <w:t xml:space="preserve">It is FFS whether the Notification control is needed for non GBR </w:t>
      </w:r>
      <w:proofErr w:type="spellStart"/>
      <w:r w:rsidRPr="00B6630E">
        <w:t>QoS</w:t>
      </w:r>
      <w:proofErr w:type="spellEnd"/>
      <w:r w:rsidRPr="00B6630E">
        <w:t xml:space="preserve"> flows.</w:t>
      </w:r>
    </w:p>
    <w:p w14:paraId="3B1D1AC6" w14:textId="77777777" w:rsidR="007B1456" w:rsidRPr="00B6630E" w:rsidRDefault="007B1456" w:rsidP="007B1456">
      <w:r w:rsidRPr="00B6630E">
        <w:t xml:space="preserve">For GBR </w:t>
      </w:r>
      <w:proofErr w:type="spellStart"/>
      <w:r w:rsidRPr="00B6630E">
        <w:t>QoS</w:t>
      </w:r>
      <w:proofErr w:type="spellEnd"/>
      <w:r w:rsidRPr="00B6630E">
        <w:t xml:space="preserve"> flows, the 5G </w:t>
      </w:r>
      <w:proofErr w:type="spellStart"/>
      <w:r w:rsidRPr="00B6630E">
        <w:t>QoS</w:t>
      </w:r>
      <w:proofErr w:type="spellEnd"/>
      <w:r w:rsidRPr="00B6630E">
        <w:t xml:space="preserve"> profile additionally include the following </w:t>
      </w:r>
      <w:proofErr w:type="spellStart"/>
      <w:r w:rsidRPr="00B6630E">
        <w:t>QoS</w:t>
      </w:r>
      <w:proofErr w:type="spellEnd"/>
      <w:r w:rsidRPr="00B6630E">
        <w:t xml:space="preserve"> parameters:</w:t>
      </w:r>
    </w:p>
    <w:p w14:paraId="6698DEF7" w14:textId="77777777" w:rsidR="007B1456" w:rsidRPr="00B6630E" w:rsidRDefault="007B1456" w:rsidP="007B1456">
      <w:pPr>
        <w:pStyle w:val="B1"/>
      </w:pPr>
      <w:r w:rsidRPr="00B6630E">
        <w:t>-</w:t>
      </w:r>
      <w:r w:rsidRPr="00B6630E">
        <w:tab/>
        <w:t>Guaranteed Flow Bit Rate (GFBR) - UL and DL;</w:t>
      </w:r>
    </w:p>
    <w:p w14:paraId="11AE9D0C" w14:textId="77777777" w:rsidR="007B1456" w:rsidRPr="00B6630E" w:rsidRDefault="007B1456" w:rsidP="007B1456">
      <w:pPr>
        <w:pStyle w:val="B1"/>
      </w:pPr>
      <w:r w:rsidRPr="00B6630E">
        <w:t>-</w:t>
      </w:r>
      <w:r w:rsidRPr="00B6630E">
        <w:tab/>
        <w:t xml:space="preserve">Maximum </w:t>
      </w:r>
      <w:r>
        <w:t xml:space="preserve">Flow </w:t>
      </w:r>
      <w:r w:rsidRPr="00B6630E">
        <w:t>Bit Rate (MFBR) -- UL and DL.</w:t>
      </w:r>
    </w:p>
    <w:p w14:paraId="72CB9DBD" w14:textId="77777777" w:rsidR="007B1456" w:rsidRPr="00B6630E" w:rsidRDefault="007B1456" w:rsidP="007B1456">
      <w:r w:rsidRPr="00B6630E">
        <w:t xml:space="preserve">The GFBR denotes the bit rate that may be expected to be provided by a GBR </w:t>
      </w:r>
      <w:proofErr w:type="spellStart"/>
      <w:r w:rsidRPr="00B6630E">
        <w:t>QoS</w:t>
      </w:r>
      <w:proofErr w:type="spellEnd"/>
      <w:r w:rsidRPr="00B6630E">
        <w:t xml:space="preserve"> flow. The MFBR limits the bit rate that may be expected to be provided by a GBR </w:t>
      </w:r>
      <w:proofErr w:type="spellStart"/>
      <w:r w:rsidRPr="00B6630E">
        <w:t>QoS</w:t>
      </w:r>
      <w:proofErr w:type="spellEnd"/>
      <w:r w:rsidRPr="00B6630E">
        <w:t xml:space="preserve"> flow (e.g. excess traffic may get discarded by a rate shaping function).</w:t>
      </w:r>
    </w:p>
    <w:p w14:paraId="086F4756" w14:textId="452193B7" w:rsidR="007B1456" w:rsidRPr="00B6630E" w:rsidRDefault="007B1456" w:rsidP="007B1456">
      <w:r w:rsidRPr="00B6630E">
        <w:t>GFBR and MFBR are signalled on N2</w:t>
      </w:r>
      <w:r>
        <w:t xml:space="preserve"> and</w:t>
      </w:r>
      <w:r w:rsidRPr="00B6630E">
        <w:t xml:space="preserve"> N11 for each of the GBR </w:t>
      </w:r>
      <w:proofErr w:type="spellStart"/>
      <w:r w:rsidRPr="00B6630E">
        <w:t>QoS</w:t>
      </w:r>
      <w:proofErr w:type="spellEnd"/>
      <w:r w:rsidRPr="00B6630E">
        <w:t xml:space="preserve"> Flows for setting up the 5G </w:t>
      </w:r>
      <w:proofErr w:type="spellStart"/>
      <w:r w:rsidRPr="00B6630E">
        <w:t>QoS</w:t>
      </w:r>
      <w:proofErr w:type="spellEnd"/>
      <w:r w:rsidRPr="00B6630E">
        <w:t xml:space="preserve"> profile.</w:t>
      </w:r>
    </w:p>
    <w:p w14:paraId="30106278" w14:textId="77777777" w:rsidR="007B1456" w:rsidRPr="00B6630E" w:rsidRDefault="007B1456" w:rsidP="007B1456">
      <w:r w:rsidRPr="00B6630E">
        <w:t xml:space="preserve">The MBR </w:t>
      </w:r>
      <w:r w:rsidRPr="00A06664">
        <w:t xml:space="preserve">(and GBR, if applicable) </w:t>
      </w:r>
      <w:r w:rsidRPr="00B6630E">
        <w:t>per SDF, based on the information received from PCF, is signalled on N7 and N4.</w:t>
      </w:r>
    </w:p>
    <w:p w14:paraId="7F9E6038" w14:textId="77777777" w:rsidR="007B1456" w:rsidRPr="00B6630E" w:rsidRDefault="007B1456" w:rsidP="007B1456">
      <w:r w:rsidRPr="00B6630E">
        <w:t xml:space="preserve">Each </w:t>
      </w:r>
      <w:r w:rsidRPr="00B6630E">
        <w:rPr>
          <w:lang w:eastAsia="zh-CN"/>
        </w:rPr>
        <w:t xml:space="preserve">PDU Session of </w:t>
      </w:r>
      <w:r w:rsidRPr="00B6630E">
        <w:t xml:space="preserve">a UE is associated with the following aggregate </w:t>
      </w:r>
      <w:r w:rsidRPr="00B6630E">
        <w:rPr>
          <w:lang w:eastAsia="zh-CN"/>
        </w:rPr>
        <w:t xml:space="preserve">rate limit </w:t>
      </w:r>
      <w:proofErr w:type="spellStart"/>
      <w:r w:rsidRPr="00B6630E">
        <w:t>QoS</w:t>
      </w:r>
      <w:proofErr w:type="spellEnd"/>
      <w:r w:rsidRPr="00B6630E">
        <w:t xml:space="preserve"> parameter:</w:t>
      </w:r>
    </w:p>
    <w:p w14:paraId="79DE413F" w14:textId="77777777" w:rsidR="007B1456" w:rsidRPr="00B6630E" w:rsidRDefault="007B1456" w:rsidP="007B1456">
      <w:pPr>
        <w:pStyle w:val="B1"/>
      </w:pPr>
      <w:r w:rsidRPr="00B6630E">
        <w:lastRenderedPageBreak/>
        <w:t>-</w:t>
      </w:r>
      <w:r w:rsidRPr="00B6630E">
        <w:tab/>
        <w:t xml:space="preserve">per </w:t>
      </w:r>
      <w:r w:rsidRPr="00B6630E">
        <w:rPr>
          <w:lang w:eastAsia="zh-CN"/>
        </w:rPr>
        <w:t>Session</w:t>
      </w:r>
      <w:r w:rsidRPr="00B6630E">
        <w:t xml:space="preserve"> Aggregate Maximum Bit Rate (</w:t>
      </w:r>
      <w:r w:rsidRPr="00B6630E">
        <w:rPr>
          <w:lang w:eastAsia="zh-CN"/>
        </w:rPr>
        <w:t>Session</w:t>
      </w:r>
      <w:r w:rsidRPr="00B6630E">
        <w:t>-AMBR).</w:t>
      </w:r>
    </w:p>
    <w:p w14:paraId="5E7A064C" w14:textId="77777777" w:rsidR="007B1456" w:rsidRPr="00B6630E" w:rsidRDefault="007B1456" w:rsidP="007B1456">
      <w:pPr>
        <w:rPr>
          <w:lang w:eastAsia="zh-CN"/>
        </w:rPr>
      </w:pPr>
      <w:r w:rsidRPr="00B6630E">
        <w:t xml:space="preserve">The subscribed </w:t>
      </w:r>
      <w:r w:rsidRPr="00B6630E">
        <w:rPr>
          <w:lang w:eastAsia="zh-CN"/>
        </w:rPr>
        <w:t>Session</w:t>
      </w:r>
      <w:r w:rsidRPr="00B6630E">
        <w:t xml:space="preserve">-AMBR is a subscription parameter </w:t>
      </w:r>
      <w:r w:rsidRPr="00B6630E">
        <w:rPr>
          <w:lang w:eastAsia="zh-CN"/>
        </w:rPr>
        <w:t xml:space="preserve">which is retrieved </w:t>
      </w:r>
      <w:r>
        <w:rPr>
          <w:lang w:eastAsia="zh-CN"/>
        </w:rPr>
        <w:t xml:space="preserve">by the SMF </w:t>
      </w:r>
      <w:r w:rsidRPr="00B6630E">
        <w:rPr>
          <w:lang w:eastAsia="zh-CN"/>
        </w:rPr>
        <w:t xml:space="preserve">from UDM. SMF may use the subscribed Session-AMBR or modify it based </w:t>
      </w:r>
      <w:r w:rsidRPr="00B6630E">
        <w:t>on local policy</w:t>
      </w:r>
      <w:r w:rsidRPr="00B6630E">
        <w:rPr>
          <w:lang w:eastAsia="zh-CN"/>
        </w:rPr>
        <w:t xml:space="preserve"> </w:t>
      </w:r>
      <w:r w:rsidRPr="00B6630E">
        <w:t xml:space="preserve">or </w:t>
      </w:r>
      <w:r w:rsidRPr="00B6630E">
        <w:rPr>
          <w:lang w:eastAsia="zh-CN"/>
        </w:rPr>
        <w:t>use the authorized Session-AMBR received from PCF to get the Session-</w:t>
      </w:r>
      <w:proofErr w:type="gramStart"/>
      <w:r w:rsidRPr="00B6630E">
        <w:rPr>
          <w:lang w:eastAsia="zh-CN"/>
        </w:rPr>
        <w:t>AMBR ,</w:t>
      </w:r>
      <w:proofErr w:type="gramEnd"/>
      <w:r w:rsidRPr="00B6630E">
        <w:rPr>
          <w:lang w:eastAsia="zh-CN"/>
        </w:rPr>
        <w:t xml:space="preserve"> which is signalled to the appropriate UPF entity/</w:t>
      </w:r>
      <w:proofErr w:type="spellStart"/>
      <w:r w:rsidRPr="00B6630E">
        <w:rPr>
          <w:lang w:eastAsia="zh-CN"/>
        </w:rPr>
        <w:t>ies</w:t>
      </w:r>
      <w:proofErr w:type="spellEnd"/>
      <w:r>
        <w:rPr>
          <w:lang w:eastAsia="zh-CN"/>
        </w:rPr>
        <w:t xml:space="preserve"> </w:t>
      </w:r>
      <w:r w:rsidRPr="00A06664">
        <w:rPr>
          <w:lang w:eastAsia="zh-CN"/>
        </w:rPr>
        <w:t xml:space="preserve">(and to the (R)AN to enable the calculation of the </w:t>
      </w:r>
      <w:r w:rsidRPr="00A06664">
        <w:t>UE-AMBR)</w:t>
      </w:r>
      <w:r w:rsidRPr="00B6630E">
        <w:rPr>
          <w:lang w:eastAsia="zh-CN"/>
        </w:rPr>
        <w:t xml:space="preserve">. The Session-AMBR </w:t>
      </w:r>
      <w:r w:rsidRPr="00B6630E">
        <w:t xml:space="preserve">limits the aggregate bit rate that can be expected to be provided across all Non-GBR </w:t>
      </w:r>
      <w:proofErr w:type="spellStart"/>
      <w:r w:rsidRPr="00B6630E">
        <w:rPr>
          <w:lang w:eastAsia="zh-CN"/>
        </w:rPr>
        <w:t>QoS</w:t>
      </w:r>
      <w:proofErr w:type="spellEnd"/>
      <w:r w:rsidRPr="00B6630E">
        <w:rPr>
          <w:lang w:eastAsia="zh-CN"/>
        </w:rPr>
        <w:t xml:space="preserve"> flows for a specific PDU session.</w:t>
      </w:r>
    </w:p>
    <w:p w14:paraId="0A50678E" w14:textId="77777777" w:rsidR="007B1456" w:rsidRPr="00B6630E" w:rsidRDefault="007B1456" w:rsidP="007B1456">
      <w:r w:rsidRPr="00B6630E">
        <w:t xml:space="preserve">Each UE is associated with the following aggregate </w:t>
      </w:r>
      <w:r w:rsidRPr="00B6630E">
        <w:rPr>
          <w:lang w:eastAsia="zh-CN"/>
        </w:rPr>
        <w:t xml:space="preserve">rate limit </w:t>
      </w:r>
      <w:proofErr w:type="spellStart"/>
      <w:r w:rsidRPr="00B6630E">
        <w:t>QoS</w:t>
      </w:r>
      <w:proofErr w:type="spellEnd"/>
      <w:r w:rsidRPr="00B6630E">
        <w:t xml:space="preserve"> parameter:</w:t>
      </w:r>
    </w:p>
    <w:p w14:paraId="49A1732D" w14:textId="77777777" w:rsidR="007B1456" w:rsidRPr="00B6630E" w:rsidRDefault="007B1456" w:rsidP="007B1456">
      <w:pPr>
        <w:pStyle w:val="B1"/>
      </w:pPr>
      <w:r w:rsidRPr="00B6630E">
        <w:t>-</w:t>
      </w:r>
      <w:r w:rsidRPr="00B6630E">
        <w:tab/>
        <w:t>per UE Aggregate Maximum Bit Rate (UE-AMBR).</w:t>
      </w:r>
    </w:p>
    <w:p w14:paraId="51CC4EDA" w14:textId="77777777" w:rsidR="007B1456" w:rsidRDefault="007B1456" w:rsidP="007B1456">
      <w:r w:rsidRPr="00B6630E">
        <w:t xml:space="preserve">The UE-AMBR limits the aggregate bit rate that can be expected to be provided across all Non-GBR </w:t>
      </w:r>
      <w:proofErr w:type="spellStart"/>
      <w:r w:rsidRPr="00B6630E">
        <w:t>QoS</w:t>
      </w:r>
      <w:proofErr w:type="spellEnd"/>
      <w:r w:rsidRPr="00B6630E">
        <w:t xml:space="preserve"> flows of a UE. </w:t>
      </w:r>
      <w:r w:rsidRPr="00B6630E">
        <w:rPr>
          <w:lang w:eastAsia="zh-CN"/>
        </w:rPr>
        <w:t>Each</w:t>
      </w:r>
      <w:r w:rsidRPr="00B6630E">
        <w:t xml:space="preserve"> (R)AN shall set its UE-AMBR</w:t>
      </w:r>
      <w:r w:rsidRPr="00B6630E">
        <w:rPr>
          <w:lang w:eastAsia="zh-CN"/>
        </w:rPr>
        <w:t xml:space="preserve"> </w:t>
      </w:r>
      <w:r w:rsidRPr="00B6630E">
        <w:t xml:space="preserve">to the sum of the </w:t>
      </w:r>
      <w:r w:rsidRPr="00B6630E">
        <w:rPr>
          <w:lang w:eastAsia="zh-CN"/>
        </w:rPr>
        <w:t>Session</w:t>
      </w:r>
      <w:r w:rsidRPr="00B6630E">
        <w:t xml:space="preserve">-AMBR of all </w:t>
      </w:r>
      <w:r w:rsidRPr="00B6630E">
        <w:rPr>
          <w:lang w:eastAsia="zh-CN"/>
        </w:rPr>
        <w:t>PDU</w:t>
      </w:r>
      <w:r w:rsidRPr="00B6630E">
        <w:t xml:space="preserve"> </w:t>
      </w:r>
      <w:r w:rsidRPr="00B6630E">
        <w:rPr>
          <w:lang w:eastAsia="zh-CN"/>
        </w:rPr>
        <w:t>Session</w:t>
      </w:r>
      <w:r w:rsidRPr="00B6630E">
        <w:t xml:space="preserve">s </w:t>
      </w:r>
      <w:r w:rsidRPr="00B6630E">
        <w:rPr>
          <w:lang w:eastAsia="zh-CN"/>
        </w:rPr>
        <w:t xml:space="preserve">with active user plane to this (R)AN </w:t>
      </w:r>
      <w:r w:rsidRPr="00B6630E">
        <w:t>up to the value of the subscribed UE-AMBR.</w:t>
      </w:r>
      <w:r>
        <w:t xml:space="preserve"> </w:t>
      </w:r>
      <w:r w:rsidRPr="00B6630E">
        <w:t>The subscribed UE-AMBR is a subscription parameter which is retrieved from UDM and provided to the (R)AN by the AMF.</w:t>
      </w:r>
    </w:p>
    <w:p w14:paraId="25F9E24E" w14:textId="77777777" w:rsidR="007B1456" w:rsidRPr="00B6630E" w:rsidRDefault="007B1456" w:rsidP="007B1456">
      <w:pPr>
        <w:pStyle w:val="B2"/>
        <w:ind w:left="0" w:firstLine="0"/>
      </w:pPr>
      <w:r>
        <w:rPr>
          <w:lang w:eastAsia="zh-CN"/>
        </w:rPr>
        <w:t>F</w:t>
      </w:r>
      <w:r>
        <w:rPr>
          <w:rFonts w:hint="eastAsia"/>
          <w:lang w:eastAsia="zh-CN"/>
        </w:rPr>
        <w:t xml:space="preserve">or each PDU Session, SMF retrieves the default 5QI/ARP from UDM. </w:t>
      </w:r>
      <w:r>
        <w:rPr>
          <w:lang w:eastAsia="zh-CN"/>
        </w:rPr>
        <w:t>T</w:t>
      </w:r>
      <w:r>
        <w:rPr>
          <w:rFonts w:hint="eastAsia"/>
          <w:lang w:eastAsia="zh-CN"/>
        </w:rPr>
        <w:t xml:space="preserve">he default 5QI/ARP is used by SMF to set </w:t>
      </w:r>
      <w:proofErr w:type="spellStart"/>
      <w:r>
        <w:rPr>
          <w:rFonts w:hint="eastAsia"/>
          <w:lang w:eastAsia="zh-CN"/>
        </w:rPr>
        <w:t>QoS</w:t>
      </w:r>
      <w:proofErr w:type="spellEnd"/>
      <w:r>
        <w:rPr>
          <w:rFonts w:hint="eastAsia"/>
          <w:lang w:eastAsia="zh-CN"/>
        </w:rPr>
        <w:t xml:space="preserve"> parameters for the </w:t>
      </w:r>
      <w:proofErr w:type="spellStart"/>
      <w:r>
        <w:rPr>
          <w:rFonts w:hint="eastAsia"/>
          <w:lang w:eastAsia="zh-CN"/>
        </w:rPr>
        <w:t>QoS</w:t>
      </w:r>
      <w:proofErr w:type="spellEnd"/>
      <w:r>
        <w:rPr>
          <w:rFonts w:hint="eastAsia"/>
          <w:lang w:eastAsia="zh-CN"/>
        </w:rPr>
        <w:t xml:space="preserve"> flow corresponding to the default </w:t>
      </w:r>
      <w:proofErr w:type="spellStart"/>
      <w:r>
        <w:rPr>
          <w:rFonts w:hint="eastAsia"/>
          <w:lang w:eastAsia="zh-CN"/>
        </w:rPr>
        <w:t>QoS</w:t>
      </w:r>
      <w:proofErr w:type="spellEnd"/>
      <w:r>
        <w:rPr>
          <w:rFonts w:hint="eastAsia"/>
          <w:lang w:eastAsia="zh-CN"/>
        </w:rPr>
        <w:t xml:space="preserve"> rule. The SMF may change the default 5QI/ARP based on local </w:t>
      </w:r>
      <w:r>
        <w:t>configuration or interaction with the</w:t>
      </w:r>
      <w:r>
        <w:rPr>
          <w:lang w:eastAsia="zh-CN"/>
        </w:rPr>
        <w:t xml:space="preserve"> </w:t>
      </w:r>
      <w:r>
        <w:rPr>
          <w:rFonts w:hint="eastAsia"/>
          <w:lang w:eastAsia="zh-CN"/>
        </w:rPr>
        <w:t xml:space="preserve">PCF (to retrieve the authorized default 5QI/ARP which </w:t>
      </w:r>
      <w:r>
        <w:rPr>
          <w:lang w:eastAsia="zh-CN"/>
        </w:rPr>
        <w:t>override</w:t>
      </w:r>
      <w:r>
        <w:rPr>
          <w:rFonts w:hint="eastAsia"/>
          <w:lang w:eastAsia="zh-CN"/>
        </w:rPr>
        <w:t>s the default 5QI/ARP).</w:t>
      </w:r>
    </w:p>
    <w:p w14:paraId="70702089" w14:textId="74F46185" w:rsidR="00621155" w:rsidRPr="00C141CD" w:rsidRDefault="00E7266F" w:rsidP="00D45BD5">
      <w:pPr>
        <w:rPr>
          <w:rFonts w:eastAsia="MS Mincho"/>
        </w:rPr>
      </w:pPr>
      <w:ins w:id="3" w:author="Myungjune@LGE r1" w:date="2017-08-24T06:23:00Z">
        <w:r w:rsidRPr="00C141CD">
          <w:t xml:space="preserve">The SMF sends some of </w:t>
        </w:r>
      </w:ins>
      <w:proofErr w:type="spellStart"/>
      <w:ins w:id="4" w:author="Myungjune@LGE r1" w:date="2017-08-24T06:22:00Z">
        <w:r w:rsidRPr="00C141CD">
          <w:t>QoS</w:t>
        </w:r>
        <w:proofErr w:type="spellEnd"/>
        <w:r w:rsidRPr="00C141CD">
          <w:t xml:space="preserve"> parameters </w:t>
        </w:r>
      </w:ins>
      <w:ins w:id="5" w:author="Myungjune@LGE r1" w:date="2017-08-24T06:23:00Z">
        <w:r w:rsidRPr="00C141CD">
          <w:t xml:space="preserve">to the UE. </w:t>
        </w:r>
      </w:ins>
      <w:ins w:id="6" w:author="Myungjune@LGE r1" w:date="2017-08-24T01:23:00Z">
        <w:r w:rsidR="00621155" w:rsidRPr="00C141CD">
          <w:t xml:space="preserve">During the PDU session establishment procedure, the SMF provides Session-AMBR. Other </w:t>
        </w:r>
        <w:proofErr w:type="spellStart"/>
        <w:r w:rsidR="00621155" w:rsidRPr="00C141CD">
          <w:t>QoS</w:t>
        </w:r>
        <w:proofErr w:type="spellEnd"/>
        <w:r w:rsidR="00621155" w:rsidRPr="00C141CD">
          <w:t xml:space="preserve"> parameters </w:t>
        </w:r>
      </w:ins>
      <w:ins w:id="7" w:author="Myungjune@LGE r1" w:date="2017-08-24T01:30:00Z">
        <w:r w:rsidR="00440633" w:rsidRPr="00C141CD">
          <w:t xml:space="preserve">required by the UE </w:t>
        </w:r>
      </w:ins>
      <w:ins w:id="8" w:author="Myungjune@LGE r1" w:date="2017-08-24T01:23:00Z">
        <w:r w:rsidR="00621155" w:rsidRPr="00C141CD">
          <w:t xml:space="preserve">(e.g. </w:t>
        </w:r>
        <w:r w:rsidR="00621155" w:rsidRPr="00BC660D">
          <w:rPr>
            <w:highlight w:val="yellow"/>
          </w:rPr>
          <w:t>5QI,</w:t>
        </w:r>
      </w:ins>
      <w:ins w:id="9" w:author="Myungjune@LGE r1" w:date="2017-08-24T01:34:00Z">
        <w:r w:rsidR="00A070A6" w:rsidRPr="00BC660D">
          <w:rPr>
            <w:highlight w:val="yellow"/>
          </w:rPr>
          <w:t xml:space="preserve"> </w:t>
        </w:r>
      </w:ins>
      <w:ins w:id="10" w:author="Myungjune@LGE r1" w:date="2017-08-24T01:23:00Z">
        <w:r w:rsidR="00621155" w:rsidRPr="00BC660D">
          <w:rPr>
            <w:highlight w:val="yellow"/>
          </w:rPr>
          <w:t>GFBR and MFBR</w:t>
        </w:r>
        <w:r w:rsidR="00621155" w:rsidRPr="00C141CD">
          <w:t xml:space="preserve">) is provided to the UE when relevant </w:t>
        </w:r>
        <w:proofErr w:type="spellStart"/>
        <w:r w:rsidR="00621155" w:rsidRPr="00C141CD">
          <w:t>QoS</w:t>
        </w:r>
        <w:proofErr w:type="spellEnd"/>
        <w:r w:rsidR="00621155" w:rsidRPr="00C141CD">
          <w:t xml:space="preserve"> flow is established or modified.</w:t>
        </w:r>
      </w:ins>
    </w:p>
    <w:p w14:paraId="46CA95DE" w14:textId="7A54628B" w:rsidR="005D61B5" w:rsidRDefault="00621155" w:rsidP="005D61B5">
      <w:pPr>
        <w:pStyle w:val="NO"/>
        <w:rPr>
          <w:rFonts w:eastAsiaTheme="minorEastAsia"/>
          <w:lang w:eastAsia="ko-KR"/>
        </w:rPr>
      </w:pPr>
      <w:ins w:id="11" w:author="Myungjune@LGE r1" w:date="2017-08-24T01:24:00Z">
        <w:r w:rsidRPr="00C141CD">
          <w:rPr>
            <w:rFonts w:eastAsiaTheme="minorEastAsia" w:hint="eastAsia"/>
            <w:lang w:eastAsia="ko-KR"/>
          </w:rPr>
          <w:t>NOTE</w:t>
        </w:r>
      </w:ins>
      <w:ins w:id="12" w:author="Myungjune@LGE r1" w:date="2017-08-24T01:25:00Z">
        <w:r w:rsidR="005D61B5" w:rsidRPr="00C141CD">
          <w:t> 3</w:t>
        </w:r>
      </w:ins>
      <w:ins w:id="13" w:author="Myungjune@LGE r1" w:date="2017-08-24T01:24:00Z">
        <w:r w:rsidRPr="00C141CD">
          <w:rPr>
            <w:rFonts w:eastAsiaTheme="minorEastAsia" w:hint="eastAsia"/>
            <w:lang w:eastAsia="ko-KR"/>
          </w:rPr>
          <w:t>:</w:t>
        </w:r>
        <w:r w:rsidRPr="00C141CD">
          <w:rPr>
            <w:rFonts w:eastAsiaTheme="minorEastAsia" w:hint="eastAsia"/>
            <w:lang w:eastAsia="ko-KR"/>
          </w:rPr>
          <w:tab/>
        </w:r>
      </w:ins>
      <w:ins w:id="14" w:author="Myungjune@LGE r1" w:date="2017-08-24T01:25:00Z">
        <w:r w:rsidR="005D61B5" w:rsidRPr="00C141CD">
          <w:rPr>
            <w:rFonts w:eastAsiaTheme="minorEastAsia"/>
            <w:lang w:eastAsia="ko-KR"/>
          </w:rPr>
          <w:t xml:space="preserve">In case of non-standardized 5QI, the SMF also provides </w:t>
        </w:r>
      </w:ins>
      <w:ins w:id="15" w:author="Myungjune@LGE r1" w:date="2017-08-24T01:28:00Z">
        <w:r w:rsidR="005D61B5" w:rsidRPr="00C141CD">
          <w:rPr>
            <w:rFonts w:eastAsiaTheme="minorEastAsia"/>
            <w:lang w:eastAsia="ko-KR"/>
          </w:rPr>
          <w:t xml:space="preserve">related </w:t>
        </w:r>
      </w:ins>
      <w:proofErr w:type="spellStart"/>
      <w:ins w:id="16" w:author="Myungjune@LGE r1" w:date="2017-08-24T01:26:00Z">
        <w:r w:rsidR="005D61B5" w:rsidRPr="00C141CD">
          <w:rPr>
            <w:rFonts w:eastAsiaTheme="minorEastAsia"/>
            <w:lang w:eastAsia="ko-KR"/>
          </w:rPr>
          <w:t>QoS</w:t>
        </w:r>
      </w:ins>
      <w:proofErr w:type="spellEnd"/>
      <w:ins w:id="17" w:author="Myungjune@LGE r1" w:date="2017-08-24T01:27:00Z">
        <w:r w:rsidR="005D61B5" w:rsidRPr="00C141CD">
          <w:rPr>
            <w:rFonts w:eastAsiaTheme="minorEastAsia"/>
            <w:lang w:eastAsia="ko-KR"/>
          </w:rPr>
          <w:t xml:space="preserve"> characteristics defined by the operator.</w:t>
        </w:r>
      </w:ins>
      <w:bookmarkStart w:id="18" w:name="_GoBack"/>
      <w:bookmarkEnd w:id="18"/>
    </w:p>
    <w:p w14:paraId="12556EB4" w14:textId="4ED6382F" w:rsidR="005D61B5" w:rsidRDefault="005D61B5" w:rsidP="005D61B5">
      <w:pPr>
        <w:rPr>
          <w:lang w:eastAsia="ko-KR"/>
        </w:rPr>
      </w:pPr>
    </w:p>
    <w:sectPr w:rsidR="005D61B5">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Myungjune@LGE" w:date="2017-08-08T16:41:00Z" w:initials=" ">
    <w:p w14:paraId="28A3BD9F" w14:textId="393CBC06" w:rsidR="008A37BB" w:rsidRDefault="008A37BB">
      <w:pPr>
        <w:pStyle w:val="a8"/>
        <w:rPr>
          <w:lang w:eastAsia="ko-KR"/>
        </w:rPr>
      </w:pPr>
      <w:r>
        <w:rPr>
          <w:rStyle w:val="a7"/>
        </w:rPr>
        <w:annotationRef/>
      </w:r>
      <w:r>
        <w:rPr>
          <w:lang w:eastAsia="ko-KR"/>
        </w:rPr>
        <w:t>R</w:t>
      </w:r>
      <w:r>
        <w:rPr>
          <w:rFonts w:hint="eastAsia"/>
          <w:lang w:eastAsia="ko-KR"/>
        </w:rPr>
        <w:t xml:space="preserve">eferencing </w:t>
      </w:r>
      <w:r>
        <w:rPr>
          <w:lang w:eastAsia="ko-KR"/>
        </w:rPr>
        <w:t>removed clause (RQ via Control Plane)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A3BD9F"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9D7BEF" w14:textId="77777777" w:rsidR="00283569" w:rsidRDefault="00283569">
      <w:r>
        <w:separator/>
      </w:r>
    </w:p>
    <w:p w14:paraId="7BA86B6B" w14:textId="77777777" w:rsidR="00283569" w:rsidRDefault="00283569"/>
  </w:endnote>
  <w:endnote w:type="continuationSeparator" w:id="0">
    <w:p w14:paraId="063B7D84" w14:textId="77777777" w:rsidR="00283569" w:rsidRDefault="00283569">
      <w:r>
        <w:continuationSeparator/>
      </w:r>
    </w:p>
    <w:p w14:paraId="334AEBD9" w14:textId="77777777" w:rsidR="00283569" w:rsidRDefault="00283569"/>
  </w:endnote>
  <w:endnote w:type="continuationNotice" w:id="1">
    <w:p w14:paraId="1F94106B" w14:textId="77777777" w:rsidR="00283569" w:rsidRDefault="002835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22DA18" w14:textId="77777777" w:rsidR="00283569" w:rsidRDefault="00283569">
      <w:r>
        <w:separator/>
      </w:r>
    </w:p>
    <w:p w14:paraId="2B15A083" w14:textId="77777777" w:rsidR="00283569" w:rsidRDefault="00283569"/>
  </w:footnote>
  <w:footnote w:type="continuationSeparator" w:id="0">
    <w:p w14:paraId="7326FE0D" w14:textId="77777777" w:rsidR="00283569" w:rsidRDefault="00283569">
      <w:r>
        <w:continuationSeparator/>
      </w:r>
    </w:p>
    <w:p w14:paraId="39ED3F85" w14:textId="77777777" w:rsidR="00283569" w:rsidRDefault="00283569"/>
  </w:footnote>
  <w:footnote w:type="continuationNotice" w:id="1">
    <w:p w14:paraId="76277E34" w14:textId="77777777" w:rsidR="00283569" w:rsidRDefault="002835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1A5351B3"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C660D">
      <w:rPr>
        <w:rFonts w:ascii="Arial" w:hAnsi="Arial" w:cs="Arial"/>
        <w:b/>
        <w:bCs/>
        <w:noProof/>
        <w:sz w:val="18"/>
      </w:rPr>
      <w:t>2</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0CA17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50DC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C4F4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61C07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02811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EC88C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BCED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285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ECA3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FA43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4"/>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5"/>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6"/>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Myungjune@LGE r1">
    <w15:presenceInfo w15:providerId="None" w15:userId="Myungjune@LG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1AC"/>
    <w:rsid w:val="00005AA7"/>
    <w:rsid w:val="00014A67"/>
    <w:rsid w:val="00016CDF"/>
    <w:rsid w:val="000222BA"/>
    <w:rsid w:val="00022507"/>
    <w:rsid w:val="000307D9"/>
    <w:rsid w:val="00030ACA"/>
    <w:rsid w:val="00034D84"/>
    <w:rsid w:val="00035765"/>
    <w:rsid w:val="000367CE"/>
    <w:rsid w:val="00041D91"/>
    <w:rsid w:val="00041F9F"/>
    <w:rsid w:val="00053BC5"/>
    <w:rsid w:val="00054A79"/>
    <w:rsid w:val="00065060"/>
    <w:rsid w:val="00066366"/>
    <w:rsid w:val="000668B1"/>
    <w:rsid w:val="000761B2"/>
    <w:rsid w:val="00077879"/>
    <w:rsid w:val="00077D47"/>
    <w:rsid w:val="000850FC"/>
    <w:rsid w:val="0008560E"/>
    <w:rsid w:val="000936E1"/>
    <w:rsid w:val="00095C9C"/>
    <w:rsid w:val="00096114"/>
    <w:rsid w:val="0009648A"/>
    <w:rsid w:val="000A42DB"/>
    <w:rsid w:val="000B436A"/>
    <w:rsid w:val="000B6024"/>
    <w:rsid w:val="000B6317"/>
    <w:rsid w:val="000C2DE5"/>
    <w:rsid w:val="000C559C"/>
    <w:rsid w:val="000D6229"/>
    <w:rsid w:val="000D779C"/>
    <w:rsid w:val="000E2419"/>
    <w:rsid w:val="000E54AD"/>
    <w:rsid w:val="000F12CF"/>
    <w:rsid w:val="000F18E0"/>
    <w:rsid w:val="000F3306"/>
    <w:rsid w:val="000F341A"/>
    <w:rsid w:val="000F5752"/>
    <w:rsid w:val="000F5FC2"/>
    <w:rsid w:val="000F619F"/>
    <w:rsid w:val="00100E4F"/>
    <w:rsid w:val="001035AF"/>
    <w:rsid w:val="00105815"/>
    <w:rsid w:val="00115CE8"/>
    <w:rsid w:val="00116D6A"/>
    <w:rsid w:val="00121968"/>
    <w:rsid w:val="001220EB"/>
    <w:rsid w:val="001226AE"/>
    <w:rsid w:val="00123958"/>
    <w:rsid w:val="00134F6C"/>
    <w:rsid w:val="00143E18"/>
    <w:rsid w:val="001454CF"/>
    <w:rsid w:val="0015434D"/>
    <w:rsid w:val="00154E7B"/>
    <w:rsid w:val="00161761"/>
    <w:rsid w:val="00161C31"/>
    <w:rsid w:val="00162D26"/>
    <w:rsid w:val="00162F88"/>
    <w:rsid w:val="00166245"/>
    <w:rsid w:val="00167A5B"/>
    <w:rsid w:val="001714D7"/>
    <w:rsid w:val="00176462"/>
    <w:rsid w:val="001809AF"/>
    <w:rsid w:val="0018257D"/>
    <w:rsid w:val="0019280F"/>
    <w:rsid w:val="0019515D"/>
    <w:rsid w:val="001A30EE"/>
    <w:rsid w:val="001A5275"/>
    <w:rsid w:val="001A5BEE"/>
    <w:rsid w:val="001B39B4"/>
    <w:rsid w:val="001B4B06"/>
    <w:rsid w:val="001B652D"/>
    <w:rsid w:val="001B6763"/>
    <w:rsid w:val="001C0664"/>
    <w:rsid w:val="001C5B87"/>
    <w:rsid w:val="001C6123"/>
    <w:rsid w:val="001C7320"/>
    <w:rsid w:val="001D0A98"/>
    <w:rsid w:val="001D5F03"/>
    <w:rsid w:val="001D7D0C"/>
    <w:rsid w:val="001E0D60"/>
    <w:rsid w:val="001E11B0"/>
    <w:rsid w:val="001E272A"/>
    <w:rsid w:val="001E353D"/>
    <w:rsid w:val="001E3B8E"/>
    <w:rsid w:val="001E5926"/>
    <w:rsid w:val="001F14C0"/>
    <w:rsid w:val="001F2F9E"/>
    <w:rsid w:val="001F5148"/>
    <w:rsid w:val="00205B26"/>
    <w:rsid w:val="0020757B"/>
    <w:rsid w:val="00210333"/>
    <w:rsid w:val="0021266F"/>
    <w:rsid w:val="00214E3F"/>
    <w:rsid w:val="00215B4B"/>
    <w:rsid w:val="00216BE9"/>
    <w:rsid w:val="0022087B"/>
    <w:rsid w:val="00231DF2"/>
    <w:rsid w:val="00232A9E"/>
    <w:rsid w:val="00233324"/>
    <w:rsid w:val="00237F12"/>
    <w:rsid w:val="00242771"/>
    <w:rsid w:val="00242FC9"/>
    <w:rsid w:val="00244221"/>
    <w:rsid w:val="002474DA"/>
    <w:rsid w:val="0025433D"/>
    <w:rsid w:val="002579D1"/>
    <w:rsid w:val="00257E73"/>
    <w:rsid w:val="00265BF5"/>
    <w:rsid w:val="002660AD"/>
    <w:rsid w:val="002703A6"/>
    <w:rsid w:val="00270C11"/>
    <w:rsid w:val="00271309"/>
    <w:rsid w:val="00272AC2"/>
    <w:rsid w:val="0027386A"/>
    <w:rsid w:val="00273B04"/>
    <w:rsid w:val="00273E55"/>
    <w:rsid w:val="00273EF7"/>
    <w:rsid w:val="00274127"/>
    <w:rsid w:val="0027493E"/>
    <w:rsid w:val="00275CDF"/>
    <w:rsid w:val="0027609C"/>
    <w:rsid w:val="00282F12"/>
    <w:rsid w:val="00283569"/>
    <w:rsid w:val="002851C8"/>
    <w:rsid w:val="00287A4F"/>
    <w:rsid w:val="00287EF5"/>
    <w:rsid w:val="00290CED"/>
    <w:rsid w:val="00291D02"/>
    <w:rsid w:val="00292055"/>
    <w:rsid w:val="00294EBA"/>
    <w:rsid w:val="00296F8B"/>
    <w:rsid w:val="002A2B5B"/>
    <w:rsid w:val="002A5AD2"/>
    <w:rsid w:val="002B068B"/>
    <w:rsid w:val="002B2310"/>
    <w:rsid w:val="002B354E"/>
    <w:rsid w:val="002B3621"/>
    <w:rsid w:val="002C423B"/>
    <w:rsid w:val="002C54DD"/>
    <w:rsid w:val="002C6594"/>
    <w:rsid w:val="002C6C8C"/>
    <w:rsid w:val="002D00AA"/>
    <w:rsid w:val="002D0297"/>
    <w:rsid w:val="002E00DD"/>
    <w:rsid w:val="002E1161"/>
    <w:rsid w:val="002E1183"/>
    <w:rsid w:val="002E7C6F"/>
    <w:rsid w:val="002F6299"/>
    <w:rsid w:val="002F643C"/>
    <w:rsid w:val="00305938"/>
    <w:rsid w:val="00306266"/>
    <w:rsid w:val="003068B7"/>
    <w:rsid w:val="00307F63"/>
    <w:rsid w:val="00310D87"/>
    <w:rsid w:val="00315E17"/>
    <w:rsid w:val="00324775"/>
    <w:rsid w:val="00327D4F"/>
    <w:rsid w:val="003324DE"/>
    <w:rsid w:val="00340D93"/>
    <w:rsid w:val="003458DE"/>
    <w:rsid w:val="00345C74"/>
    <w:rsid w:val="003521FA"/>
    <w:rsid w:val="00354B59"/>
    <w:rsid w:val="003553E9"/>
    <w:rsid w:val="00357812"/>
    <w:rsid w:val="0036014C"/>
    <w:rsid w:val="00363213"/>
    <w:rsid w:val="003701D3"/>
    <w:rsid w:val="003751C8"/>
    <w:rsid w:val="003758F6"/>
    <w:rsid w:val="00375C50"/>
    <w:rsid w:val="00377706"/>
    <w:rsid w:val="00377EB7"/>
    <w:rsid w:val="00386A5C"/>
    <w:rsid w:val="00393C54"/>
    <w:rsid w:val="00393D0A"/>
    <w:rsid w:val="003A6D4D"/>
    <w:rsid w:val="003B2CDA"/>
    <w:rsid w:val="003B5193"/>
    <w:rsid w:val="003B52D6"/>
    <w:rsid w:val="003C08BF"/>
    <w:rsid w:val="003D0D2F"/>
    <w:rsid w:val="003D4323"/>
    <w:rsid w:val="003E0BA4"/>
    <w:rsid w:val="003E1374"/>
    <w:rsid w:val="003E3F49"/>
    <w:rsid w:val="003E51B1"/>
    <w:rsid w:val="003E5AC9"/>
    <w:rsid w:val="003E702E"/>
    <w:rsid w:val="003F12D4"/>
    <w:rsid w:val="003F278D"/>
    <w:rsid w:val="003F33D2"/>
    <w:rsid w:val="003F43AA"/>
    <w:rsid w:val="003F4D40"/>
    <w:rsid w:val="003F56C7"/>
    <w:rsid w:val="00413FA0"/>
    <w:rsid w:val="004144E7"/>
    <w:rsid w:val="00414782"/>
    <w:rsid w:val="004152A7"/>
    <w:rsid w:val="0042126E"/>
    <w:rsid w:val="00421D69"/>
    <w:rsid w:val="00421FB9"/>
    <w:rsid w:val="0042297F"/>
    <w:rsid w:val="0042421F"/>
    <w:rsid w:val="0042744A"/>
    <w:rsid w:val="00427F6D"/>
    <w:rsid w:val="004360DE"/>
    <w:rsid w:val="00436D4F"/>
    <w:rsid w:val="00436E39"/>
    <w:rsid w:val="00440633"/>
    <w:rsid w:val="00440983"/>
    <w:rsid w:val="00442A56"/>
    <w:rsid w:val="004501AB"/>
    <w:rsid w:val="00450CAB"/>
    <w:rsid w:val="00450D73"/>
    <w:rsid w:val="00451E75"/>
    <w:rsid w:val="00452766"/>
    <w:rsid w:val="00456375"/>
    <w:rsid w:val="004575B5"/>
    <w:rsid w:val="00465FD2"/>
    <w:rsid w:val="00467A36"/>
    <w:rsid w:val="004730BD"/>
    <w:rsid w:val="00474B2E"/>
    <w:rsid w:val="004822FE"/>
    <w:rsid w:val="00483278"/>
    <w:rsid w:val="00485E10"/>
    <w:rsid w:val="00490AE3"/>
    <w:rsid w:val="00491BB5"/>
    <w:rsid w:val="00491D52"/>
    <w:rsid w:val="004934E0"/>
    <w:rsid w:val="00497CD5"/>
    <w:rsid w:val="004A2E8B"/>
    <w:rsid w:val="004B0A1E"/>
    <w:rsid w:val="004B0B58"/>
    <w:rsid w:val="004B36A7"/>
    <w:rsid w:val="004B452D"/>
    <w:rsid w:val="004B6685"/>
    <w:rsid w:val="004B7405"/>
    <w:rsid w:val="004B752E"/>
    <w:rsid w:val="004C135C"/>
    <w:rsid w:val="004C25D3"/>
    <w:rsid w:val="004C3075"/>
    <w:rsid w:val="004C34C8"/>
    <w:rsid w:val="004C47AC"/>
    <w:rsid w:val="004C74FE"/>
    <w:rsid w:val="004E650F"/>
    <w:rsid w:val="004F2395"/>
    <w:rsid w:val="004F242A"/>
    <w:rsid w:val="004F4CA4"/>
    <w:rsid w:val="004F504C"/>
    <w:rsid w:val="004F6C87"/>
    <w:rsid w:val="0050353F"/>
    <w:rsid w:val="00507ECB"/>
    <w:rsid w:val="00520B05"/>
    <w:rsid w:val="005233AD"/>
    <w:rsid w:val="0052388D"/>
    <w:rsid w:val="00524C91"/>
    <w:rsid w:val="00532683"/>
    <w:rsid w:val="005326B5"/>
    <w:rsid w:val="00532819"/>
    <w:rsid w:val="00532E99"/>
    <w:rsid w:val="00532EBB"/>
    <w:rsid w:val="00536DAE"/>
    <w:rsid w:val="005377B3"/>
    <w:rsid w:val="00546EB2"/>
    <w:rsid w:val="005509C5"/>
    <w:rsid w:val="00554878"/>
    <w:rsid w:val="00554CD5"/>
    <w:rsid w:val="0055736A"/>
    <w:rsid w:val="00564CE4"/>
    <w:rsid w:val="005832C0"/>
    <w:rsid w:val="005866B3"/>
    <w:rsid w:val="0059282F"/>
    <w:rsid w:val="00596297"/>
    <w:rsid w:val="005A00E3"/>
    <w:rsid w:val="005B0C42"/>
    <w:rsid w:val="005B1604"/>
    <w:rsid w:val="005B60F3"/>
    <w:rsid w:val="005B6724"/>
    <w:rsid w:val="005B6F0F"/>
    <w:rsid w:val="005C2447"/>
    <w:rsid w:val="005C64B8"/>
    <w:rsid w:val="005D2EFE"/>
    <w:rsid w:val="005D3FA3"/>
    <w:rsid w:val="005D43D4"/>
    <w:rsid w:val="005D61B5"/>
    <w:rsid w:val="005E1542"/>
    <w:rsid w:val="005E2111"/>
    <w:rsid w:val="005E2F87"/>
    <w:rsid w:val="005E44C2"/>
    <w:rsid w:val="005E5B9A"/>
    <w:rsid w:val="005F1CFF"/>
    <w:rsid w:val="005F2EA6"/>
    <w:rsid w:val="00605BA3"/>
    <w:rsid w:val="006062BD"/>
    <w:rsid w:val="00610516"/>
    <w:rsid w:val="0061414F"/>
    <w:rsid w:val="0061517D"/>
    <w:rsid w:val="006156A8"/>
    <w:rsid w:val="00615D84"/>
    <w:rsid w:val="00621155"/>
    <w:rsid w:val="00621A49"/>
    <w:rsid w:val="0062672B"/>
    <w:rsid w:val="00634DA5"/>
    <w:rsid w:val="0063574B"/>
    <w:rsid w:val="00637701"/>
    <w:rsid w:val="006450ED"/>
    <w:rsid w:val="006455D3"/>
    <w:rsid w:val="0064787D"/>
    <w:rsid w:val="00651F2F"/>
    <w:rsid w:val="006530CC"/>
    <w:rsid w:val="006612B2"/>
    <w:rsid w:val="006752F9"/>
    <w:rsid w:val="00675B50"/>
    <w:rsid w:val="00684C81"/>
    <w:rsid w:val="006853EE"/>
    <w:rsid w:val="006868ED"/>
    <w:rsid w:val="00687271"/>
    <w:rsid w:val="00692A03"/>
    <w:rsid w:val="00692CE3"/>
    <w:rsid w:val="0069596A"/>
    <w:rsid w:val="006978EB"/>
    <w:rsid w:val="006A1C4A"/>
    <w:rsid w:val="006A3A25"/>
    <w:rsid w:val="006A7601"/>
    <w:rsid w:val="006A7812"/>
    <w:rsid w:val="006B0D38"/>
    <w:rsid w:val="006B1C5F"/>
    <w:rsid w:val="006C28E3"/>
    <w:rsid w:val="006C6B99"/>
    <w:rsid w:val="006E2839"/>
    <w:rsid w:val="006E59B3"/>
    <w:rsid w:val="006F2CBC"/>
    <w:rsid w:val="006F3F95"/>
    <w:rsid w:val="006F521F"/>
    <w:rsid w:val="00700CC5"/>
    <w:rsid w:val="0070114E"/>
    <w:rsid w:val="00704CED"/>
    <w:rsid w:val="00706306"/>
    <w:rsid w:val="00710BCE"/>
    <w:rsid w:val="007127D4"/>
    <w:rsid w:val="007133DB"/>
    <w:rsid w:val="007135B8"/>
    <w:rsid w:val="0072339C"/>
    <w:rsid w:val="0072747E"/>
    <w:rsid w:val="00732A08"/>
    <w:rsid w:val="0073482C"/>
    <w:rsid w:val="007359EC"/>
    <w:rsid w:val="00735A4D"/>
    <w:rsid w:val="007371C0"/>
    <w:rsid w:val="007379FD"/>
    <w:rsid w:val="00737B54"/>
    <w:rsid w:val="00740E21"/>
    <w:rsid w:val="00740ED6"/>
    <w:rsid w:val="0074219B"/>
    <w:rsid w:val="00744B25"/>
    <w:rsid w:val="00750BC0"/>
    <w:rsid w:val="007576A0"/>
    <w:rsid w:val="007577A2"/>
    <w:rsid w:val="007612BB"/>
    <w:rsid w:val="00761EFA"/>
    <w:rsid w:val="007628E6"/>
    <w:rsid w:val="00766D4E"/>
    <w:rsid w:val="0077062C"/>
    <w:rsid w:val="0077270E"/>
    <w:rsid w:val="007772E4"/>
    <w:rsid w:val="00790FBA"/>
    <w:rsid w:val="007A7A42"/>
    <w:rsid w:val="007A7FC0"/>
    <w:rsid w:val="007B0D6F"/>
    <w:rsid w:val="007B1456"/>
    <w:rsid w:val="007B1B14"/>
    <w:rsid w:val="007B3A8F"/>
    <w:rsid w:val="007C0970"/>
    <w:rsid w:val="007C2475"/>
    <w:rsid w:val="007C3BD6"/>
    <w:rsid w:val="007C6BF9"/>
    <w:rsid w:val="007D088E"/>
    <w:rsid w:val="007D0DBB"/>
    <w:rsid w:val="007D35DF"/>
    <w:rsid w:val="007D7FB6"/>
    <w:rsid w:val="007E060A"/>
    <w:rsid w:val="007E3985"/>
    <w:rsid w:val="007F28FF"/>
    <w:rsid w:val="0080318E"/>
    <w:rsid w:val="0080403B"/>
    <w:rsid w:val="008045C7"/>
    <w:rsid w:val="00805F90"/>
    <w:rsid w:val="008073ED"/>
    <w:rsid w:val="008077AD"/>
    <w:rsid w:val="00811721"/>
    <w:rsid w:val="0081295E"/>
    <w:rsid w:val="00814608"/>
    <w:rsid w:val="00816327"/>
    <w:rsid w:val="00817841"/>
    <w:rsid w:val="008259B3"/>
    <w:rsid w:val="00830CDB"/>
    <w:rsid w:val="008311A8"/>
    <w:rsid w:val="008320BA"/>
    <w:rsid w:val="0083278C"/>
    <w:rsid w:val="00835C52"/>
    <w:rsid w:val="008422D7"/>
    <w:rsid w:val="0084442A"/>
    <w:rsid w:val="00850946"/>
    <w:rsid w:val="00851BC0"/>
    <w:rsid w:val="008577BB"/>
    <w:rsid w:val="008622FC"/>
    <w:rsid w:val="00863247"/>
    <w:rsid w:val="0086545F"/>
    <w:rsid w:val="00873F7E"/>
    <w:rsid w:val="00874FAB"/>
    <w:rsid w:val="00876E45"/>
    <w:rsid w:val="00877725"/>
    <w:rsid w:val="00880050"/>
    <w:rsid w:val="00880B17"/>
    <w:rsid w:val="00881B07"/>
    <w:rsid w:val="008826AE"/>
    <w:rsid w:val="008876E3"/>
    <w:rsid w:val="00891B28"/>
    <w:rsid w:val="0089225D"/>
    <w:rsid w:val="00895026"/>
    <w:rsid w:val="00896618"/>
    <w:rsid w:val="008A2DBB"/>
    <w:rsid w:val="008A370A"/>
    <w:rsid w:val="008A37BB"/>
    <w:rsid w:val="008A4029"/>
    <w:rsid w:val="008A4A97"/>
    <w:rsid w:val="008A6F12"/>
    <w:rsid w:val="008A7DA7"/>
    <w:rsid w:val="008B531B"/>
    <w:rsid w:val="008B6D3D"/>
    <w:rsid w:val="008C2257"/>
    <w:rsid w:val="008C2654"/>
    <w:rsid w:val="008C299B"/>
    <w:rsid w:val="008C401B"/>
    <w:rsid w:val="008C54F7"/>
    <w:rsid w:val="008C72DC"/>
    <w:rsid w:val="008D067E"/>
    <w:rsid w:val="008E1005"/>
    <w:rsid w:val="008E6803"/>
    <w:rsid w:val="008E70DE"/>
    <w:rsid w:val="008F1CBE"/>
    <w:rsid w:val="008F5021"/>
    <w:rsid w:val="008F59AB"/>
    <w:rsid w:val="008F5A3C"/>
    <w:rsid w:val="009021F8"/>
    <w:rsid w:val="00910E42"/>
    <w:rsid w:val="00913856"/>
    <w:rsid w:val="00914A79"/>
    <w:rsid w:val="00916C67"/>
    <w:rsid w:val="009220D6"/>
    <w:rsid w:val="00924410"/>
    <w:rsid w:val="00926846"/>
    <w:rsid w:val="00935BF8"/>
    <w:rsid w:val="0094230F"/>
    <w:rsid w:val="00943F50"/>
    <w:rsid w:val="00946B53"/>
    <w:rsid w:val="00947E03"/>
    <w:rsid w:val="0095347A"/>
    <w:rsid w:val="00953B2B"/>
    <w:rsid w:val="00954225"/>
    <w:rsid w:val="00956585"/>
    <w:rsid w:val="0095689D"/>
    <w:rsid w:val="00957D40"/>
    <w:rsid w:val="00957F5C"/>
    <w:rsid w:val="00961115"/>
    <w:rsid w:val="009654D2"/>
    <w:rsid w:val="00966550"/>
    <w:rsid w:val="00974C6E"/>
    <w:rsid w:val="00984445"/>
    <w:rsid w:val="00995D09"/>
    <w:rsid w:val="00997D0D"/>
    <w:rsid w:val="009A2F28"/>
    <w:rsid w:val="009A3D39"/>
    <w:rsid w:val="009B3CFE"/>
    <w:rsid w:val="009B5825"/>
    <w:rsid w:val="009C458E"/>
    <w:rsid w:val="009D160B"/>
    <w:rsid w:val="009D461B"/>
    <w:rsid w:val="009D7191"/>
    <w:rsid w:val="009D7701"/>
    <w:rsid w:val="009E4014"/>
    <w:rsid w:val="009E656E"/>
    <w:rsid w:val="009F095E"/>
    <w:rsid w:val="009F17BE"/>
    <w:rsid w:val="009F7F89"/>
    <w:rsid w:val="00A00F95"/>
    <w:rsid w:val="00A03B07"/>
    <w:rsid w:val="00A03B72"/>
    <w:rsid w:val="00A050E1"/>
    <w:rsid w:val="00A070A6"/>
    <w:rsid w:val="00A112A1"/>
    <w:rsid w:val="00A11AF1"/>
    <w:rsid w:val="00A155E0"/>
    <w:rsid w:val="00A16872"/>
    <w:rsid w:val="00A230EA"/>
    <w:rsid w:val="00A2486C"/>
    <w:rsid w:val="00A3653F"/>
    <w:rsid w:val="00A368CB"/>
    <w:rsid w:val="00A4030F"/>
    <w:rsid w:val="00A41677"/>
    <w:rsid w:val="00A41EC2"/>
    <w:rsid w:val="00A46B19"/>
    <w:rsid w:val="00A505E6"/>
    <w:rsid w:val="00A50756"/>
    <w:rsid w:val="00A51EE2"/>
    <w:rsid w:val="00A55285"/>
    <w:rsid w:val="00A557CF"/>
    <w:rsid w:val="00A601B5"/>
    <w:rsid w:val="00A66259"/>
    <w:rsid w:val="00A67F48"/>
    <w:rsid w:val="00A70C69"/>
    <w:rsid w:val="00A71977"/>
    <w:rsid w:val="00A7428F"/>
    <w:rsid w:val="00A76E21"/>
    <w:rsid w:val="00A76EE8"/>
    <w:rsid w:val="00A7729A"/>
    <w:rsid w:val="00A80D39"/>
    <w:rsid w:val="00A81BE7"/>
    <w:rsid w:val="00A8758B"/>
    <w:rsid w:val="00A911DE"/>
    <w:rsid w:val="00A9293F"/>
    <w:rsid w:val="00A976CF"/>
    <w:rsid w:val="00AA078C"/>
    <w:rsid w:val="00AA2193"/>
    <w:rsid w:val="00AA2D3F"/>
    <w:rsid w:val="00AA4A4E"/>
    <w:rsid w:val="00AA7B8F"/>
    <w:rsid w:val="00AA7CF7"/>
    <w:rsid w:val="00AB35C2"/>
    <w:rsid w:val="00AB4966"/>
    <w:rsid w:val="00AC41AD"/>
    <w:rsid w:val="00AC6265"/>
    <w:rsid w:val="00AD1CC6"/>
    <w:rsid w:val="00AD2E28"/>
    <w:rsid w:val="00AD4903"/>
    <w:rsid w:val="00AD7166"/>
    <w:rsid w:val="00AE0047"/>
    <w:rsid w:val="00AE1E55"/>
    <w:rsid w:val="00AE64E5"/>
    <w:rsid w:val="00B008F5"/>
    <w:rsid w:val="00B0364C"/>
    <w:rsid w:val="00B04245"/>
    <w:rsid w:val="00B10EA8"/>
    <w:rsid w:val="00B15CDF"/>
    <w:rsid w:val="00B249A9"/>
    <w:rsid w:val="00B3034C"/>
    <w:rsid w:val="00B344D6"/>
    <w:rsid w:val="00B35FC8"/>
    <w:rsid w:val="00B360AB"/>
    <w:rsid w:val="00B36389"/>
    <w:rsid w:val="00B372A0"/>
    <w:rsid w:val="00B37611"/>
    <w:rsid w:val="00B44FBB"/>
    <w:rsid w:val="00B46C51"/>
    <w:rsid w:val="00B5569E"/>
    <w:rsid w:val="00B562D8"/>
    <w:rsid w:val="00B57AC5"/>
    <w:rsid w:val="00B66637"/>
    <w:rsid w:val="00B7026E"/>
    <w:rsid w:val="00B70AA3"/>
    <w:rsid w:val="00B712A7"/>
    <w:rsid w:val="00B761DD"/>
    <w:rsid w:val="00B762D8"/>
    <w:rsid w:val="00B769B2"/>
    <w:rsid w:val="00B87B35"/>
    <w:rsid w:val="00B87FCF"/>
    <w:rsid w:val="00B95DD9"/>
    <w:rsid w:val="00BA5DDE"/>
    <w:rsid w:val="00BB3215"/>
    <w:rsid w:val="00BC62BF"/>
    <w:rsid w:val="00BC660D"/>
    <w:rsid w:val="00BD0DCE"/>
    <w:rsid w:val="00BD3D19"/>
    <w:rsid w:val="00BE127B"/>
    <w:rsid w:val="00BE326F"/>
    <w:rsid w:val="00BE37E2"/>
    <w:rsid w:val="00BE3FED"/>
    <w:rsid w:val="00BE4FB9"/>
    <w:rsid w:val="00BF027B"/>
    <w:rsid w:val="00BF438E"/>
    <w:rsid w:val="00BF5B4E"/>
    <w:rsid w:val="00BF5CC5"/>
    <w:rsid w:val="00C02CA7"/>
    <w:rsid w:val="00C10A96"/>
    <w:rsid w:val="00C121D2"/>
    <w:rsid w:val="00C12650"/>
    <w:rsid w:val="00C141CD"/>
    <w:rsid w:val="00C15B13"/>
    <w:rsid w:val="00C25A0E"/>
    <w:rsid w:val="00C25DEC"/>
    <w:rsid w:val="00C26BE0"/>
    <w:rsid w:val="00C30400"/>
    <w:rsid w:val="00C30E57"/>
    <w:rsid w:val="00C32D89"/>
    <w:rsid w:val="00C334B2"/>
    <w:rsid w:val="00C40216"/>
    <w:rsid w:val="00C436D1"/>
    <w:rsid w:val="00C47B70"/>
    <w:rsid w:val="00C5727D"/>
    <w:rsid w:val="00C606AE"/>
    <w:rsid w:val="00C651FC"/>
    <w:rsid w:val="00C6793C"/>
    <w:rsid w:val="00C70810"/>
    <w:rsid w:val="00C754BF"/>
    <w:rsid w:val="00C8104E"/>
    <w:rsid w:val="00C828AB"/>
    <w:rsid w:val="00C83C65"/>
    <w:rsid w:val="00C85347"/>
    <w:rsid w:val="00C86E8A"/>
    <w:rsid w:val="00C90F59"/>
    <w:rsid w:val="00C91CEA"/>
    <w:rsid w:val="00C95F21"/>
    <w:rsid w:val="00CA05CC"/>
    <w:rsid w:val="00CA0AB0"/>
    <w:rsid w:val="00CA0BF9"/>
    <w:rsid w:val="00CA0C46"/>
    <w:rsid w:val="00CA356A"/>
    <w:rsid w:val="00CA3DCA"/>
    <w:rsid w:val="00CA432F"/>
    <w:rsid w:val="00CB19C9"/>
    <w:rsid w:val="00CB45C1"/>
    <w:rsid w:val="00CC029D"/>
    <w:rsid w:val="00CC1434"/>
    <w:rsid w:val="00CC5766"/>
    <w:rsid w:val="00CC5B9F"/>
    <w:rsid w:val="00CE3344"/>
    <w:rsid w:val="00CE3B1E"/>
    <w:rsid w:val="00CE7FD5"/>
    <w:rsid w:val="00CF05F0"/>
    <w:rsid w:val="00CF4528"/>
    <w:rsid w:val="00CF4C30"/>
    <w:rsid w:val="00CF4FDE"/>
    <w:rsid w:val="00D0633C"/>
    <w:rsid w:val="00D12FCC"/>
    <w:rsid w:val="00D147A6"/>
    <w:rsid w:val="00D149FA"/>
    <w:rsid w:val="00D14E83"/>
    <w:rsid w:val="00D15B73"/>
    <w:rsid w:val="00D1656D"/>
    <w:rsid w:val="00D17F3E"/>
    <w:rsid w:val="00D31BDD"/>
    <w:rsid w:val="00D33695"/>
    <w:rsid w:val="00D378FF"/>
    <w:rsid w:val="00D40B95"/>
    <w:rsid w:val="00D43BA9"/>
    <w:rsid w:val="00D45BD5"/>
    <w:rsid w:val="00D53DE1"/>
    <w:rsid w:val="00D53FE7"/>
    <w:rsid w:val="00D55AB2"/>
    <w:rsid w:val="00D610E2"/>
    <w:rsid w:val="00D63018"/>
    <w:rsid w:val="00D64F34"/>
    <w:rsid w:val="00D67130"/>
    <w:rsid w:val="00D75759"/>
    <w:rsid w:val="00D758D1"/>
    <w:rsid w:val="00D76071"/>
    <w:rsid w:val="00D76C23"/>
    <w:rsid w:val="00D81038"/>
    <w:rsid w:val="00D86C71"/>
    <w:rsid w:val="00D92127"/>
    <w:rsid w:val="00DA6576"/>
    <w:rsid w:val="00DA7784"/>
    <w:rsid w:val="00DB16F6"/>
    <w:rsid w:val="00DB2059"/>
    <w:rsid w:val="00DB21F8"/>
    <w:rsid w:val="00DB3EFC"/>
    <w:rsid w:val="00DB5307"/>
    <w:rsid w:val="00DC32B0"/>
    <w:rsid w:val="00DC413A"/>
    <w:rsid w:val="00DC5B9D"/>
    <w:rsid w:val="00DD01C1"/>
    <w:rsid w:val="00DD087E"/>
    <w:rsid w:val="00DD5E6D"/>
    <w:rsid w:val="00DD6D95"/>
    <w:rsid w:val="00DD7403"/>
    <w:rsid w:val="00DE4A50"/>
    <w:rsid w:val="00DE5881"/>
    <w:rsid w:val="00DF09AE"/>
    <w:rsid w:val="00DF6945"/>
    <w:rsid w:val="00DF7C10"/>
    <w:rsid w:val="00DF7FB6"/>
    <w:rsid w:val="00E06834"/>
    <w:rsid w:val="00E11A02"/>
    <w:rsid w:val="00E11DE5"/>
    <w:rsid w:val="00E13163"/>
    <w:rsid w:val="00E22F10"/>
    <w:rsid w:val="00E24969"/>
    <w:rsid w:val="00E26A26"/>
    <w:rsid w:val="00E27DA5"/>
    <w:rsid w:val="00E455BD"/>
    <w:rsid w:val="00E51EFC"/>
    <w:rsid w:val="00E529A9"/>
    <w:rsid w:val="00E54842"/>
    <w:rsid w:val="00E6254C"/>
    <w:rsid w:val="00E64629"/>
    <w:rsid w:val="00E70020"/>
    <w:rsid w:val="00E7266F"/>
    <w:rsid w:val="00E756A7"/>
    <w:rsid w:val="00E8079E"/>
    <w:rsid w:val="00E833D4"/>
    <w:rsid w:val="00E856F7"/>
    <w:rsid w:val="00E94900"/>
    <w:rsid w:val="00E953E3"/>
    <w:rsid w:val="00EA05CA"/>
    <w:rsid w:val="00EA1499"/>
    <w:rsid w:val="00EA2077"/>
    <w:rsid w:val="00EA33E6"/>
    <w:rsid w:val="00EA4EE8"/>
    <w:rsid w:val="00EA70A2"/>
    <w:rsid w:val="00EA764B"/>
    <w:rsid w:val="00EA7C95"/>
    <w:rsid w:val="00EB390E"/>
    <w:rsid w:val="00EB778D"/>
    <w:rsid w:val="00EC6B5B"/>
    <w:rsid w:val="00EC7247"/>
    <w:rsid w:val="00ED00B1"/>
    <w:rsid w:val="00ED080C"/>
    <w:rsid w:val="00ED482C"/>
    <w:rsid w:val="00ED4CFD"/>
    <w:rsid w:val="00EE3B2E"/>
    <w:rsid w:val="00EE5EF2"/>
    <w:rsid w:val="00EF1996"/>
    <w:rsid w:val="00EF4016"/>
    <w:rsid w:val="00F00757"/>
    <w:rsid w:val="00F02A65"/>
    <w:rsid w:val="00F059B4"/>
    <w:rsid w:val="00F05DB3"/>
    <w:rsid w:val="00F10BA0"/>
    <w:rsid w:val="00F13010"/>
    <w:rsid w:val="00F20D85"/>
    <w:rsid w:val="00F2234F"/>
    <w:rsid w:val="00F22E7C"/>
    <w:rsid w:val="00F249B5"/>
    <w:rsid w:val="00F3183D"/>
    <w:rsid w:val="00F35D0D"/>
    <w:rsid w:val="00F3709F"/>
    <w:rsid w:val="00F37162"/>
    <w:rsid w:val="00F378DE"/>
    <w:rsid w:val="00F414A0"/>
    <w:rsid w:val="00F46359"/>
    <w:rsid w:val="00F6643E"/>
    <w:rsid w:val="00F73712"/>
    <w:rsid w:val="00F73905"/>
    <w:rsid w:val="00F73E8F"/>
    <w:rsid w:val="00F7416B"/>
    <w:rsid w:val="00F74E14"/>
    <w:rsid w:val="00F755AF"/>
    <w:rsid w:val="00F7565F"/>
    <w:rsid w:val="00F836FA"/>
    <w:rsid w:val="00F83DC3"/>
    <w:rsid w:val="00F84503"/>
    <w:rsid w:val="00F87BE8"/>
    <w:rsid w:val="00F9126D"/>
    <w:rsid w:val="00F91944"/>
    <w:rsid w:val="00F91FFB"/>
    <w:rsid w:val="00FA65F5"/>
    <w:rsid w:val="00FB1776"/>
    <w:rsid w:val="00FB1CFC"/>
    <w:rsid w:val="00FB5198"/>
    <w:rsid w:val="00FB5253"/>
    <w:rsid w:val="00FC1816"/>
    <w:rsid w:val="00FC2580"/>
    <w:rsid w:val="00FC3978"/>
    <w:rsid w:val="00FD060F"/>
    <w:rsid w:val="00FE31FA"/>
    <w:rsid w:val="00FE502A"/>
    <w:rsid w:val="00FE776E"/>
    <w:rsid w:val="00FF1C82"/>
    <w:rsid w:val="00FF32D6"/>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17568-1965-4764-B3C9-14E20D448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1172</Words>
  <Characters>6681</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 r2</cp:lastModifiedBy>
  <cp:revision>12</cp:revision>
  <cp:lastPrinted>2003-09-26T02:29:00Z</cp:lastPrinted>
  <dcterms:created xsi:type="dcterms:W3CDTF">2017-08-24T14:29:00Z</dcterms:created>
  <dcterms:modified xsi:type="dcterms:W3CDTF">2017-08-25T06:06:00Z</dcterms:modified>
</cp:coreProperties>
</file>